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2883E7" w14:textId="36AE62AB" w:rsidR="00331696" w:rsidRPr="00255BE5" w:rsidRDefault="00CE2C62" w:rsidP="00511C5D">
      <w:pPr>
        <w:rPr>
          <w:rFonts w:ascii="Arial" w:hAnsi="Arial" w:cs="Arial"/>
          <w:sz w:val="27"/>
          <w:szCs w:val="27"/>
        </w:rPr>
      </w:pPr>
      <w:r w:rsidRPr="00255BE5">
        <w:rPr>
          <w:rFonts w:ascii="Arial" w:hAnsi="Arial" w:cs="Arial"/>
          <w:sz w:val="27"/>
          <w:szCs w:val="27"/>
        </w:rPr>
        <w:t xml:space="preserve">Medienmitteilung </w:t>
      </w:r>
      <w:r w:rsidR="00A20357">
        <w:rPr>
          <w:rFonts w:ascii="Arial" w:hAnsi="Arial" w:cs="Arial"/>
          <w:sz w:val="27"/>
          <w:szCs w:val="27"/>
        </w:rPr>
        <w:t>11</w:t>
      </w:r>
      <w:r w:rsidRPr="00255BE5">
        <w:rPr>
          <w:rFonts w:ascii="Arial" w:hAnsi="Arial" w:cs="Arial"/>
          <w:sz w:val="27"/>
          <w:szCs w:val="27"/>
        </w:rPr>
        <w:t>/202</w:t>
      </w:r>
      <w:r w:rsidR="007F508F" w:rsidRPr="00255BE5">
        <w:rPr>
          <w:rFonts w:ascii="Arial" w:hAnsi="Arial" w:cs="Arial"/>
          <w:sz w:val="27"/>
          <w:szCs w:val="27"/>
        </w:rPr>
        <w:t>4</w:t>
      </w:r>
    </w:p>
    <w:p w14:paraId="1629F4E9" w14:textId="62A5420B" w:rsidR="00CE2C62" w:rsidRPr="00255BE5" w:rsidRDefault="00CE2C62" w:rsidP="00511C5D">
      <w:pPr>
        <w:rPr>
          <w:rFonts w:ascii="Arial" w:hAnsi="Arial" w:cs="Arial"/>
        </w:rPr>
      </w:pPr>
    </w:p>
    <w:p w14:paraId="78E3910F" w14:textId="4D40F053" w:rsidR="00CE2C62" w:rsidRPr="00255BE5" w:rsidRDefault="00CE2C62" w:rsidP="00511C5D">
      <w:pPr>
        <w:rPr>
          <w:rFonts w:ascii="Arial" w:hAnsi="Arial" w:cs="Arial"/>
        </w:rPr>
      </w:pPr>
    </w:p>
    <w:p w14:paraId="3FB86C1B" w14:textId="4455C2C5" w:rsidR="002C3537" w:rsidRDefault="00A20357" w:rsidP="00EE6C8F">
      <w:pPr>
        <w:rPr>
          <w:rFonts w:ascii="Arial" w:hAnsi="Arial" w:cs="Arial"/>
        </w:rPr>
      </w:pPr>
      <w:r w:rsidRPr="00A20357">
        <w:rPr>
          <w:rFonts w:ascii="Arial" w:hAnsi="Arial" w:cs="Arial"/>
        </w:rPr>
        <w:t>Vorhang auf für eine Sport- und Multifunktionshalle der</w:t>
      </w:r>
      <w:r>
        <w:rPr>
          <w:rFonts w:ascii="Arial" w:hAnsi="Arial" w:cs="Arial"/>
        </w:rPr>
        <w:t xml:space="preserve"> </w:t>
      </w:r>
      <w:r w:rsidRPr="00A20357">
        <w:rPr>
          <w:rFonts w:ascii="Arial" w:hAnsi="Arial" w:cs="Arial"/>
        </w:rPr>
        <w:t>Superlative</w:t>
      </w:r>
    </w:p>
    <w:p w14:paraId="1CD1A019" w14:textId="77777777" w:rsidR="00A20357" w:rsidRPr="00255BE5" w:rsidRDefault="00A20357" w:rsidP="00EE6C8F">
      <w:pPr>
        <w:rPr>
          <w:rFonts w:ascii="Arial" w:hAnsi="Arial" w:cs="Arial"/>
          <w:b/>
          <w:bCs/>
          <w:color w:val="0F4196"/>
          <w:szCs w:val="20"/>
        </w:rPr>
      </w:pPr>
    </w:p>
    <w:p w14:paraId="366C530F" w14:textId="492A5EBF" w:rsidR="00EE6C8F" w:rsidRDefault="00A20357" w:rsidP="00B02099">
      <w:pPr>
        <w:spacing w:line="276" w:lineRule="auto"/>
        <w:rPr>
          <w:rFonts w:ascii="Arial" w:hAnsi="Arial" w:cs="Arial"/>
          <w:b/>
          <w:bCs/>
          <w:color w:val="0F4196"/>
          <w:sz w:val="44"/>
          <w:szCs w:val="44"/>
        </w:rPr>
      </w:pPr>
      <w:r w:rsidRPr="00A20357">
        <w:rPr>
          <w:rFonts w:ascii="Arial" w:hAnsi="Arial" w:cs="Arial"/>
          <w:b/>
          <w:bCs/>
          <w:color w:val="0F4196"/>
          <w:sz w:val="44"/>
          <w:szCs w:val="44"/>
        </w:rPr>
        <w:t>Swiss Life Arena in Zürich</w:t>
      </w:r>
    </w:p>
    <w:p w14:paraId="6E19AEBF" w14:textId="77777777" w:rsidR="00A20357" w:rsidRPr="00255BE5" w:rsidRDefault="00A20357" w:rsidP="00B02099">
      <w:pPr>
        <w:spacing w:line="276" w:lineRule="auto"/>
        <w:rPr>
          <w:rFonts w:ascii="Arial" w:hAnsi="Arial" w:cs="Arial"/>
          <w:b/>
          <w:bCs/>
          <w:sz w:val="44"/>
          <w:szCs w:val="44"/>
        </w:rPr>
      </w:pPr>
    </w:p>
    <w:p w14:paraId="6C2EC90A" w14:textId="39F52591" w:rsidR="00B939E1" w:rsidRDefault="00A20357" w:rsidP="00B02099">
      <w:pPr>
        <w:spacing w:line="276" w:lineRule="auto"/>
        <w:rPr>
          <w:rFonts w:ascii="Arial" w:hAnsi="Arial" w:cs="Arial"/>
          <w:b/>
          <w:bCs/>
        </w:rPr>
      </w:pPr>
      <w:r w:rsidRPr="00A20357">
        <w:rPr>
          <w:rFonts w:ascii="Arial" w:hAnsi="Arial" w:cs="Arial"/>
          <w:b/>
          <w:bCs/>
        </w:rPr>
        <w:t>Im nordwestlichen Zürcher Quartier Altstetten bildet die Swiss Life Arena seit ihrer Eröffnung nicht nur ein theatrales Entrée zur Stadt. Es ist auch eine Sport- und Eventhalle der Superlative. Die lang ersehnte Heimspielstätte des Eishockeyclubs ZSC Lions eroberte innerhalb seiner noch jungen Bestandszeit bereits die Herzen der Besucher</w:t>
      </w:r>
      <w:r w:rsidR="00A932F2">
        <w:rPr>
          <w:rFonts w:ascii="Arial" w:hAnsi="Arial" w:cs="Arial"/>
          <w:b/>
          <w:bCs/>
        </w:rPr>
        <w:t>innen und Besucher</w:t>
      </w:r>
      <w:r w:rsidRPr="00A20357">
        <w:rPr>
          <w:rFonts w:ascii="Arial" w:hAnsi="Arial" w:cs="Arial"/>
          <w:b/>
          <w:bCs/>
        </w:rPr>
        <w:t xml:space="preserve">, Veranstalter und einer Fachjury, die sie vor Kurzem zu einem der besten Sportstadien der Schweiz wählten. Die Sympathie dürfte durchaus auch mit der Architektur zusammenhängen, die dem renommierten Büro aus London und Zürich Caruso St. John </w:t>
      </w:r>
      <w:proofErr w:type="spellStart"/>
      <w:r w:rsidRPr="00A20357">
        <w:rPr>
          <w:rFonts w:ascii="Arial" w:hAnsi="Arial" w:cs="Arial"/>
          <w:b/>
          <w:bCs/>
        </w:rPr>
        <w:t>Architects</w:t>
      </w:r>
      <w:proofErr w:type="spellEnd"/>
      <w:r w:rsidRPr="00A20357">
        <w:rPr>
          <w:rFonts w:ascii="Arial" w:hAnsi="Arial" w:cs="Arial"/>
          <w:b/>
          <w:bCs/>
        </w:rPr>
        <w:t xml:space="preserve"> zuzuschreiben ist. Von aussen ist der zu zwei Seiten abgestufte Quader in hellen Beton gehüllt, dessen detailreiche Struktur einer Wellenform und dem Faltenwurf eines Theatervorhangs gleicht. Von innen zeigt sich eine modern ausgestattete Arena mit technoider Anmutung, die dem Sport und den Liveevents würdigen Raum lässt. Schnittstellen der Erschliessung bilden Innen- und Aussentüren von Forster Profil</w:t>
      </w:r>
      <w:r w:rsidR="00A932F2">
        <w:rPr>
          <w:rFonts w:ascii="Arial" w:hAnsi="Arial" w:cs="Arial"/>
          <w:b/>
          <w:bCs/>
        </w:rPr>
        <w:t>systeme</w:t>
      </w:r>
      <w:r w:rsidRPr="00A20357">
        <w:rPr>
          <w:rFonts w:ascii="Arial" w:hAnsi="Arial" w:cs="Arial"/>
          <w:b/>
          <w:bCs/>
        </w:rPr>
        <w:t>, die alle funktionalen Ansprüche an Wärme</w:t>
      </w:r>
      <w:r w:rsidR="00A932F2">
        <w:rPr>
          <w:rFonts w:ascii="Arial" w:hAnsi="Arial" w:cs="Arial"/>
          <w:b/>
          <w:bCs/>
        </w:rPr>
        <w:t>dämmung</w:t>
      </w:r>
      <w:r w:rsidRPr="00A20357">
        <w:rPr>
          <w:rFonts w:ascii="Arial" w:hAnsi="Arial" w:cs="Arial"/>
          <w:b/>
          <w:bCs/>
        </w:rPr>
        <w:t xml:space="preserve"> und Brandschutz erfüllen sowie die gestalterische Tonalität treffend unterstützen.  </w:t>
      </w:r>
    </w:p>
    <w:p w14:paraId="441C2799" w14:textId="77777777" w:rsidR="00A20357" w:rsidRPr="00255BE5" w:rsidRDefault="00A20357" w:rsidP="00B02099">
      <w:pPr>
        <w:spacing w:line="276" w:lineRule="auto"/>
        <w:rPr>
          <w:rFonts w:ascii="Arial" w:hAnsi="Arial" w:cs="Arial"/>
        </w:rPr>
      </w:pPr>
    </w:p>
    <w:p w14:paraId="0EFF1691" w14:textId="77777777" w:rsidR="00A20357" w:rsidRPr="00A20357" w:rsidRDefault="00A20357" w:rsidP="00A20357">
      <w:pPr>
        <w:spacing w:line="276" w:lineRule="auto"/>
        <w:rPr>
          <w:rFonts w:ascii="Arial" w:hAnsi="Arial" w:cs="Arial"/>
          <w:b/>
          <w:bCs/>
        </w:rPr>
      </w:pPr>
      <w:r w:rsidRPr="00A20357">
        <w:rPr>
          <w:rFonts w:ascii="Arial" w:hAnsi="Arial" w:cs="Arial"/>
          <w:b/>
          <w:bCs/>
        </w:rPr>
        <w:t>Ein Hexenkessel nicht nur für den Eishockeysport</w:t>
      </w:r>
    </w:p>
    <w:p w14:paraId="6B118207" w14:textId="77777777" w:rsidR="00A20357" w:rsidRPr="00A20357" w:rsidRDefault="00A20357" w:rsidP="00A20357">
      <w:pPr>
        <w:spacing w:line="276" w:lineRule="auto"/>
        <w:rPr>
          <w:rFonts w:ascii="Arial" w:hAnsi="Arial" w:cs="Arial"/>
        </w:rPr>
      </w:pPr>
      <w:r w:rsidRPr="00A20357">
        <w:rPr>
          <w:rFonts w:ascii="Arial" w:hAnsi="Arial" w:cs="Arial"/>
        </w:rPr>
        <w:t xml:space="preserve">Auf eine Länge von ganzen 170 Metern erstreckt sich die neue Swiss Life Arena am Stadteingang von Zürich zwischen einer Autobahn und Bahngleisen südlich der Limmat. Der Koloss aus Stahlbeton misst in der Breite weitere 110 Meter und erhebt sich im mittleren Bereich bis zu 33 Meter über der Grundfläche. Um 90 Grad zur Längsseite gedreht, fügt sich die Arena in das Volumen ein. Einem Hexenkessel gleich bietet sich dort bis zu 12.000 Zuschauern Platz. Die prestigeträchtige Eishockey- und Sporthalle mit ihrer 30 Meter hohen, steilen Tribüne wird von Gastronomie und einem VIP-Bereich, einem Business Center mit Konferenz- und Seminarräumen sowie weiteren Sport- und Trainingsbereichen flankiert. Im Süden ist ausserdem eine grosse Dachterrasse als weitläufige Ankunftszone mit Aufenthaltsmöglichkeit in die Struktur eingeschnitten. </w:t>
      </w:r>
    </w:p>
    <w:p w14:paraId="19B64014" w14:textId="77777777" w:rsidR="00A20357" w:rsidRPr="00A20357" w:rsidRDefault="00A20357" w:rsidP="00A20357">
      <w:pPr>
        <w:spacing w:line="276" w:lineRule="auto"/>
        <w:rPr>
          <w:rFonts w:ascii="Arial" w:hAnsi="Arial" w:cs="Arial"/>
        </w:rPr>
      </w:pPr>
    </w:p>
    <w:p w14:paraId="7FC50AB7" w14:textId="77777777" w:rsidR="00A20357" w:rsidRPr="00A20357" w:rsidRDefault="00A20357" w:rsidP="00A20357">
      <w:pPr>
        <w:spacing w:line="276" w:lineRule="auto"/>
        <w:rPr>
          <w:rFonts w:ascii="Arial" w:hAnsi="Arial" w:cs="Arial"/>
          <w:b/>
          <w:bCs/>
        </w:rPr>
      </w:pPr>
      <w:r w:rsidRPr="00A20357">
        <w:rPr>
          <w:rFonts w:ascii="Arial" w:hAnsi="Arial" w:cs="Arial"/>
          <w:b/>
          <w:bCs/>
        </w:rPr>
        <w:t>Theatervorhang in hellem Sichtbeton</w:t>
      </w:r>
    </w:p>
    <w:p w14:paraId="45390B50" w14:textId="77777777" w:rsidR="00A20357" w:rsidRPr="00A20357" w:rsidRDefault="00A20357" w:rsidP="00A20357">
      <w:pPr>
        <w:spacing w:line="276" w:lineRule="auto"/>
        <w:rPr>
          <w:rFonts w:ascii="Arial" w:hAnsi="Arial" w:cs="Arial"/>
        </w:rPr>
      </w:pPr>
      <w:r w:rsidRPr="00A20357">
        <w:rPr>
          <w:rFonts w:ascii="Arial" w:hAnsi="Arial" w:cs="Arial"/>
        </w:rPr>
        <w:t>Das auffälligste Gestaltungselement bildet die Fassade, der die Architekten eine textile Anmutung und eine dem Faltenwurf eines Vorhangs nachempfundene Oberfläche verliehen haben. Die repräsentative Südseite sowie die strassenseitige Nordseite werden über versetzt angeordnete Bullaugenfenster belichtet, um die sich das drapierte Fassadenkleid legt. Die Längsseiten weisen bis auf die Arkaden im Erdgeschoss geschlossene Wandflächen auf, die in tiefe Wellen- und feine Rillenstrukturen eingeteilt sind. Die Aussenhülle aus Sichtbeton mit Weisszementzuschlag baut auf einer tragenden Wand aus Stahlbeton auf. Die helle, kunstvoll modellierte Aussenfläche nimmt dem stattlichen Volumen dadurch die Massivität. Auch innen dominieren teils sichtbare Tragelemente, raue Materialien sowie monumentale Wandreliefs.</w:t>
      </w:r>
    </w:p>
    <w:p w14:paraId="3873C737" w14:textId="77777777" w:rsidR="00A20357" w:rsidRPr="00A20357" w:rsidRDefault="00A20357" w:rsidP="00A20357">
      <w:pPr>
        <w:spacing w:line="276" w:lineRule="auto"/>
        <w:rPr>
          <w:rFonts w:ascii="Arial" w:hAnsi="Arial" w:cs="Arial"/>
        </w:rPr>
      </w:pPr>
    </w:p>
    <w:p w14:paraId="4CAE69F0" w14:textId="77777777" w:rsidR="00A20357" w:rsidRPr="00A20357" w:rsidRDefault="00A20357" w:rsidP="00A20357">
      <w:pPr>
        <w:spacing w:line="276" w:lineRule="auto"/>
        <w:rPr>
          <w:rFonts w:ascii="Arial" w:hAnsi="Arial" w:cs="Arial"/>
        </w:rPr>
      </w:pPr>
      <w:r w:rsidRPr="00A20357">
        <w:rPr>
          <w:rFonts w:ascii="Arial" w:hAnsi="Arial" w:cs="Arial"/>
        </w:rPr>
        <w:t xml:space="preserve">Das Gebäude folgt im Rahmen seiner Dimension und Ausführung einem wirtschaftlichen und ökologischen Ansatz. Dazu zählt auch die Entscheidung der Planer, die Aussenhülle als einschalige, tragende Ortbetonwand mit Innendämmung auszuführen. Neben der energieoptimierten Konstruktion gehören dazu auch die Verwendung von umweltverträglichen Materialien und anteiligem Recyclingbeton, effizienter Gebäudetechnik sowie eine CO2-freie Stromversorgung über Photovoltaikanlagen auf den Dachflächen. </w:t>
      </w:r>
    </w:p>
    <w:p w14:paraId="5A22F7AC" w14:textId="77777777" w:rsidR="00A20357" w:rsidRPr="00A20357" w:rsidRDefault="00A20357" w:rsidP="00A20357">
      <w:pPr>
        <w:spacing w:line="276" w:lineRule="auto"/>
        <w:rPr>
          <w:rFonts w:ascii="Arial" w:hAnsi="Arial" w:cs="Arial"/>
        </w:rPr>
      </w:pPr>
    </w:p>
    <w:p w14:paraId="0A847960" w14:textId="0177D947" w:rsidR="00A20357" w:rsidRPr="00A20357" w:rsidRDefault="00A20357" w:rsidP="00A20357">
      <w:pPr>
        <w:spacing w:line="276" w:lineRule="auto"/>
        <w:rPr>
          <w:rFonts w:ascii="Arial" w:hAnsi="Arial" w:cs="Arial"/>
          <w:b/>
          <w:bCs/>
        </w:rPr>
      </w:pPr>
      <w:r w:rsidRPr="00A20357">
        <w:rPr>
          <w:rFonts w:ascii="Arial" w:hAnsi="Arial" w:cs="Arial"/>
          <w:b/>
          <w:bCs/>
        </w:rPr>
        <w:t>Feuerverzinkte Elementabschlüsse von Forster Profil</w:t>
      </w:r>
      <w:r w:rsidR="00A932F2">
        <w:rPr>
          <w:rFonts w:ascii="Arial" w:hAnsi="Arial" w:cs="Arial"/>
          <w:b/>
          <w:bCs/>
        </w:rPr>
        <w:t>systeme</w:t>
      </w:r>
    </w:p>
    <w:p w14:paraId="394DFC96" w14:textId="1730FCF8" w:rsidR="00B01B90" w:rsidRDefault="00A20357" w:rsidP="00A20357">
      <w:pPr>
        <w:spacing w:line="276" w:lineRule="auto"/>
        <w:rPr>
          <w:rFonts w:ascii="Arial" w:hAnsi="Arial" w:cs="Arial"/>
        </w:rPr>
      </w:pPr>
      <w:r w:rsidRPr="00A20357">
        <w:rPr>
          <w:rFonts w:ascii="Arial" w:hAnsi="Arial" w:cs="Arial"/>
        </w:rPr>
        <w:t xml:space="preserve">Bereits in der Frühphase war das Unternehmen Forster Profilsysteme AG in die Planung involviert. Dieses trug gemeinsam mit den ausführenden Forster-Lizenzpartnern, den Metallbauunternehmen Schneebeli Metallbau AG und </w:t>
      </w:r>
      <w:proofErr w:type="spellStart"/>
      <w:r w:rsidRPr="00A20357">
        <w:rPr>
          <w:rFonts w:ascii="Arial" w:hAnsi="Arial" w:cs="Arial"/>
        </w:rPr>
        <w:t>Enderli</w:t>
      </w:r>
      <w:proofErr w:type="spellEnd"/>
      <w:r w:rsidRPr="00A20357">
        <w:rPr>
          <w:rFonts w:ascii="Arial" w:hAnsi="Arial" w:cs="Arial"/>
        </w:rPr>
        <w:t xml:space="preserve"> Metallbau AG, insgesamt 140 Elementabschlüsse zum Bauwerk bei. Die Aussentüren sind im System </w:t>
      </w:r>
      <w:proofErr w:type="spellStart"/>
      <w:r w:rsidRPr="00A20357">
        <w:rPr>
          <w:rFonts w:ascii="Arial" w:hAnsi="Arial" w:cs="Arial"/>
        </w:rPr>
        <w:t>forster</w:t>
      </w:r>
      <w:proofErr w:type="spellEnd"/>
      <w:r w:rsidRPr="00A20357">
        <w:rPr>
          <w:rFonts w:ascii="Arial" w:hAnsi="Arial" w:cs="Arial"/>
        </w:rPr>
        <w:t xml:space="preserve"> </w:t>
      </w:r>
      <w:proofErr w:type="spellStart"/>
      <w:r w:rsidRPr="00A20357">
        <w:rPr>
          <w:rFonts w:ascii="Arial" w:hAnsi="Arial" w:cs="Arial"/>
        </w:rPr>
        <w:t>unico</w:t>
      </w:r>
      <w:proofErr w:type="spellEnd"/>
      <w:r w:rsidRPr="00A20357">
        <w:rPr>
          <w:rFonts w:ascii="Arial" w:hAnsi="Arial" w:cs="Arial"/>
        </w:rPr>
        <w:t xml:space="preserve"> HI ausgeführt und unterstützen durch herausragende Wärme- und Brandschutzeigenschaften die Ziele der Energieeffizienz für das Minergie-zertifizierte Gebäude. Teils in Brandschutzklasse El30 sowie in den Systemen </w:t>
      </w:r>
      <w:proofErr w:type="spellStart"/>
      <w:r w:rsidRPr="00A20357">
        <w:rPr>
          <w:rFonts w:ascii="Arial" w:hAnsi="Arial" w:cs="Arial"/>
        </w:rPr>
        <w:t>forster</w:t>
      </w:r>
      <w:proofErr w:type="spellEnd"/>
      <w:r w:rsidRPr="00A20357">
        <w:rPr>
          <w:rFonts w:ascii="Arial" w:hAnsi="Arial" w:cs="Arial"/>
        </w:rPr>
        <w:t xml:space="preserve"> </w:t>
      </w:r>
      <w:proofErr w:type="spellStart"/>
      <w:r w:rsidRPr="00A20357">
        <w:rPr>
          <w:rFonts w:ascii="Arial" w:hAnsi="Arial" w:cs="Arial"/>
        </w:rPr>
        <w:t>unico</w:t>
      </w:r>
      <w:proofErr w:type="spellEnd"/>
      <w:r w:rsidRPr="00A20357">
        <w:rPr>
          <w:rFonts w:ascii="Arial" w:hAnsi="Arial" w:cs="Arial"/>
        </w:rPr>
        <w:t xml:space="preserve"> sind auch die Türen und Festverglasungen innen ausgeführt. Die vom Büro Caruso St John </w:t>
      </w:r>
      <w:proofErr w:type="spellStart"/>
      <w:r w:rsidRPr="00A20357">
        <w:rPr>
          <w:rFonts w:ascii="Arial" w:hAnsi="Arial" w:cs="Arial"/>
        </w:rPr>
        <w:t>Architects</w:t>
      </w:r>
      <w:proofErr w:type="spellEnd"/>
      <w:r w:rsidRPr="00A20357">
        <w:rPr>
          <w:rFonts w:ascii="Arial" w:hAnsi="Arial" w:cs="Arial"/>
        </w:rPr>
        <w:t xml:space="preserve"> gewünschte Profiloberflächenbehandlung „feuerverzinkt“ trägt bei allen eingesetzten Elementen zum gelungenen Entwurfskonzept bei. Um die Oberflächen der Elemente mit dem System </w:t>
      </w:r>
      <w:proofErr w:type="spellStart"/>
      <w:r w:rsidRPr="00A20357">
        <w:rPr>
          <w:rFonts w:ascii="Arial" w:hAnsi="Arial" w:cs="Arial"/>
        </w:rPr>
        <w:t>forster</w:t>
      </w:r>
      <w:proofErr w:type="spellEnd"/>
      <w:r w:rsidRPr="00A20357">
        <w:rPr>
          <w:rFonts w:ascii="Arial" w:hAnsi="Arial" w:cs="Arial"/>
        </w:rPr>
        <w:t xml:space="preserve"> </w:t>
      </w:r>
      <w:proofErr w:type="spellStart"/>
      <w:r w:rsidRPr="00A20357">
        <w:rPr>
          <w:rFonts w:ascii="Arial" w:hAnsi="Arial" w:cs="Arial"/>
        </w:rPr>
        <w:t>unico</w:t>
      </w:r>
      <w:proofErr w:type="spellEnd"/>
      <w:r w:rsidRPr="00A20357">
        <w:rPr>
          <w:rFonts w:ascii="Arial" w:hAnsi="Arial" w:cs="Arial"/>
        </w:rPr>
        <w:t xml:space="preserve"> EI30 feuerverzinkt ausführen und die Brandschutzisolatoren einbringen zu können, wurden objektspezifische Planungs- und Fertigungsmethoden (Fabrikationsmanagement) angewandt.</w:t>
      </w:r>
    </w:p>
    <w:p w14:paraId="460E7D88" w14:textId="77777777" w:rsidR="00A20357" w:rsidRDefault="00A20357" w:rsidP="00A20357">
      <w:pPr>
        <w:spacing w:line="276" w:lineRule="auto"/>
        <w:rPr>
          <w:rFonts w:ascii="Arial" w:hAnsi="Arial" w:cs="Arial"/>
        </w:rPr>
      </w:pPr>
    </w:p>
    <w:p w14:paraId="5A8E4253" w14:textId="77777777" w:rsidR="00A20357" w:rsidRDefault="00A20357" w:rsidP="00A20357">
      <w:pPr>
        <w:spacing w:line="276" w:lineRule="auto"/>
        <w:rPr>
          <w:rFonts w:ascii="Arial" w:hAnsi="Arial" w:cs="Arial"/>
          <w:b/>
          <w:bCs/>
        </w:rPr>
      </w:pPr>
    </w:p>
    <w:p w14:paraId="4E340C52" w14:textId="0B23179C" w:rsidR="005D7453" w:rsidRPr="005D7453" w:rsidRDefault="005D7453" w:rsidP="005D7453">
      <w:pPr>
        <w:spacing w:line="276" w:lineRule="auto"/>
        <w:rPr>
          <w:rFonts w:ascii="Arial" w:hAnsi="Arial" w:cs="Arial"/>
          <w:b/>
          <w:bCs/>
          <w:lang w:val="de-DE"/>
        </w:rPr>
      </w:pPr>
      <w:r w:rsidRPr="005D7453">
        <w:rPr>
          <w:rFonts w:ascii="Arial" w:hAnsi="Arial" w:cs="Arial"/>
          <w:b/>
          <w:bCs/>
          <w:lang w:val="de-DE"/>
        </w:rPr>
        <w:t xml:space="preserve">Mehr Informationen zu </w:t>
      </w:r>
      <w:proofErr w:type="spellStart"/>
      <w:r w:rsidRPr="005D7453">
        <w:rPr>
          <w:rFonts w:ascii="Arial" w:hAnsi="Arial" w:cs="Arial"/>
          <w:b/>
          <w:bCs/>
          <w:lang w:val="de-DE"/>
        </w:rPr>
        <w:t>forster</w:t>
      </w:r>
      <w:proofErr w:type="spellEnd"/>
      <w:r w:rsidRPr="005D7453">
        <w:rPr>
          <w:rFonts w:ascii="Arial" w:hAnsi="Arial" w:cs="Arial"/>
          <w:b/>
          <w:bCs/>
          <w:lang w:val="de-DE"/>
        </w:rPr>
        <w:t xml:space="preserve"> </w:t>
      </w:r>
      <w:proofErr w:type="spellStart"/>
      <w:r w:rsidR="00CE4127">
        <w:rPr>
          <w:rFonts w:ascii="Arial" w:hAnsi="Arial" w:cs="Arial"/>
          <w:b/>
          <w:bCs/>
          <w:lang w:val="de-DE"/>
        </w:rPr>
        <w:t>unico</w:t>
      </w:r>
      <w:proofErr w:type="spellEnd"/>
      <w:r w:rsidRPr="005D7453">
        <w:rPr>
          <w:rFonts w:ascii="Arial" w:hAnsi="Arial" w:cs="Arial"/>
          <w:b/>
          <w:bCs/>
          <w:lang w:val="de-DE"/>
        </w:rPr>
        <w:t xml:space="preserve"> </w:t>
      </w:r>
      <w:hyperlink r:id="rId8" w:history="1">
        <w:r w:rsidRPr="005D7453">
          <w:rPr>
            <w:rStyle w:val="Hyperlink"/>
            <w:rFonts w:ascii="Arial" w:hAnsi="Arial" w:cs="Arial"/>
            <w:b/>
            <w:bCs/>
            <w:lang w:val="de-DE"/>
          </w:rPr>
          <w:t>hier</w:t>
        </w:r>
      </w:hyperlink>
      <w:r w:rsidR="00206802">
        <w:rPr>
          <w:rFonts w:ascii="Arial" w:hAnsi="Arial" w:cs="Arial"/>
          <w:b/>
          <w:bCs/>
          <w:lang w:val="de-DE"/>
        </w:rPr>
        <w:t>.</w:t>
      </w:r>
    </w:p>
    <w:p w14:paraId="286B8087" w14:textId="77777777" w:rsidR="005D7453" w:rsidRDefault="005D7453" w:rsidP="00CE2C62">
      <w:pPr>
        <w:spacing w:line="276" w:lineRule="auto"/>
        <w:rPr>
          <w:rFonts w:ascii="Arial" w:hAnsi="Arial" w:cs="Arial"/>
          <w:b/>
          <w:bCs/>
          <w:lang w:val="de-DE"/>
        </w:rPr>
      </w:pPr>
    </w:p>
    <w:p w14:paraId="38B20444" w14:textId="77777777" w:rsidR="00CE4127" w:rsidRDefault="00CE4127" w:rsidP="00CE2C62">
      <w:pPr>
        <w:spacing w:line="276" w:lineRule="auto"/>
        <w:rPr>
          <w:rFonts w:ascii="Arial" w:hAnsi="Arial" w:cs="Arial"/>
          <w:b/>
          <w:bCs/>
          <w:lang w:val="de-DE"/>
        </w:rPr>
      </w:pPr>
    </w:p>
    <w:p w14:paraId="4C61B8E6" w14:textId="77777777" w:rsidR="00CE4127" w:rsidRDefault="00CE4127" w:rsidP="00CE2C62">
      <w:pPr>
        <w:spacing w:line="276" w:lineRule="auto"/>
        <w:rPr>
          <w:rFonts w:ascii="Arial" w:hAnsi="Arial" w:cs="Arial"/>
          <w:b/>
          <w:bCs/>
          <w:lang w:val="de-DE"/>
        </w:rPr>
      </w:pPr>
    </w:p>
    <w:p w14:paraId="66C9FA86" w14:textId="77777777" w:rsidR="00CE4127" w:rsidRPr="005D7453" w:rsidRDefault="00CE4127" w:rsidP="00CE2C62">
      <w:pPr>
        <w:spacing w:line="276" w:lineRule="auto"/>
        <w:rPr>
          <w:rFonts w:ascii="Arial" w:hAnsi="Arial" w:cs="Arial"/>
          <w:b/>
          <w:bCs/>
          <w:lang w:val="de-DE"/>
        </w:rPr>
      </w:pPr>
    </w:p>
    <w:p w14:paraId="4C999275" w14:textId="77777777" w:rsidR="00CE4127" w:rsidRPr="00B61D5D" w:rsidRDefault="00CE4127" w:rsidP="00CE4127">
      <w:pPr>
        <w:spacing w:line="360" w:lineRule="auto"/>
        <w:rPr>
          <w:rFonts w:ascii="Arial" w:hAnsi="Arial" w:cs="Arial"/>
          <w:b/>
          <w:bCs/>
        </w:rPr>
      </w:pPr>
      <w:r w:rsidRPr="00B61D5D">
        <w:rPr>
          <w:rFonts w:ascii="Arial" w:hAnsi="Arial" w:cs="Arial"/>
          <w:b/>
          <w:bCs/>
        </w:rPr>
        <w:t>Projektinformationen</w:t>
      </w:r>
    </w:p>
    <w:p w14:paraId="711A816B" w14:textId="6147CACA" w:rsidR="001E2E6B" w:rsidRDefault="00CE4127" w:rsidP="001E2E6B">
      <w:pPr>
        <w:spacing w:line="360" w:lineRule="auto"/>
        <w:ind w:left="2120" w:hanging="2120"/>
        <w:rPr>
          <w:ins w:id="0" w:author="Dustin Sdrenka" w:date="2025-01-03T11:50:00Z" w16du:dateUtc="2025-01-03T10:50:00Z"/>
          <w:rFonts w:ascii="Arial" w:hAnsi="Arial" w:cs="Arial"/>
        </w:rPr>
        <w:pPrChange w:id="1" w:author="Dustin Sdrenka" w:date="2025-01-03T11:52:00Z" w16du:dateUtc="2025-01-03T10:52:00Z">
          <w:pPr>
            <w:spacing w:line="360" w:lineRule="auto"/>
          </w:pPr>
        </w:pPrChange>
      </w:pPr>
      <w:r w:rsidRPr="00706E83">
        <w:rPr>
          <w:rFonts w:ascii="Arial" w:hAnsi="Arial" w:cs="Arial"/>
        </w:rPr>
        <w:t>Produkte:</w:t>
      </w:r>
      <w:r w:rsidRPr="00706E83">
        <w:rPr>
          <w:rFonts w:ascii="Arial" w:hAnsi="Arial" w:cs="Arial"/>
        </w:rPr>
        <w:tab/>
      </w:r>
      <w:r w:rsidRPr="00706E83">
        <w:rPr>
          <w:rFonts w:ascii="Arial" w:hAnsi="Arial" w:cs="Arial"/>
        </w:rPr>
        <w:tab/>
      </w:r>
      <w:ins w:id="2" w:author="Dustin Sdrenka" w:date="2025-01-03T11:50:00Z" w16du:dateUtc="2025-01-03T10:50:00Z">
        <w:r w:rsidR="001E2E6B">
          <w:rPr>
            <w:rFonts w:ascii="Arial" w:hAnsi="Arial" w:cs="Arial"/>
          </w:rPr>
          <w:t>Haupt- und Personaleingänge</w:t>
        </w:r>
      </w:ins>
      <w:ins w:id="3" w:author="Dustin Sdrenka" w:date="2025-01-03T11:54:00Z" w16du:dateUtc="2025-01-03T10:54:00Z">
        <w:r w:rsidR="001E2E6B">
          <w:rPr>
            <w:rFonts w:ascii="Arial" w:hAnsi="Arial" w:cs="Arial"/>
          </w:rPr>
          <w:t>, Festverglasungen</w:t>
        </w:r>
      </w:ins>
      <w:ins w:id="4" w:author="Dustin Sdrenka" w:date="2025-01-03T11:50:00Z" w16du:dateUtc="2025-01-03T10:50:00Z">
        <w:r w:rsidR="001E2E6B">
          <w:rPr>
            <w:rFonts w:ascii="Arial" w:hAnsi="Arial" w:cs="Arial"/>
          </w:rPr>
          <w:t xml:space="preserve">: </w:t>
        </w:r>
      </w:ins>
      <w:del w:id="5" w:author="Dustin Sdrenka" w:date="2025-01-03T11:56:00Z" w16du:dateUtc="2025-01-03T10:56:00Z">
        <w:r w:rsidRPr="00706E83" w:rsidDel="001E2E6B">
          <w:rPr>
            <w:rFonts w:ascii="Arial" w:hAnsi="Arial" w:cs="Arial"/>
          </w:rPr>
          <w:delText xml:space="preserve">forster </w:delText>
        </w:r>
      </w:del>
      <w:del w:id="6" w:author="Dustin Sdrenka" w:date="2025-01-03T11:50:00Z" w16du:dateUtc="2025-01-03T10:50:00Z">
        <w:r w:rsidDel="001E2E6B">
          <w:rPr>
            <w:rFonts w:ascii="Arial" w:hAnsi="Arial" w:cs="Arial"/>
          </w:rPr>
          <w:delText xml:space="preserve">unico, </w:delText>
        </w:r>
      </w:del>
      <w:del w:id="7" w:author="Dustin Sdrenka" w:date="2025-01-03T11:56:00Z" w16du:dateUtc="2025-01-03T10:56:00Z">
        <w:r w:rsidDel="001E2E6B">
          <w:rPr>
            <w:rFonts w:ascii="Arial" w:hAnsi="Arial" w:cs="Arial"/>
          </w:rPr>
          <w:delText>unico HI</w:delText>
        </w:r>
      </w:del>
      <w:proofErr w:type="spellStart"/>
      <w:ins w:id="8" w:author="Dustin Sdrenka" w:date="2025-01-03T11:56:00Z" w16du:dateUtc="2025-01-03T10:56:00Z">
        <w:r w:rsidR="001E2E6B">
          <w:rPr>
            <w:rFonts w:ascii="Arial" w:hAnsi="Arial" w:cs="Arial"/>
          </w:rPr>
          <w:t>forster</w:t>
        </w:r>
        <w:proofErr w:type="spellEnd"/>
        <w:r w:rsidR="001E2E6B">
          <w:rPr>
            <w:rFonts w:ascii="Arial" w:hAnsi="Arial" w:cs="Arial"/>
          </w:rPr>
          <w:t xml:space="preserve"> </w:t>
        </w:r>
        <w:proofErr w:type="spellStart"/>
        <w:r w:rsidR="001E2E6B">
          <w:rPr>
            <w:rFonts w:ascii="Arial" w:hAnsi="Arial" w:cs="Arial"/>
          </w:rPr>
          <w:t>unico</w:t>
        </w:r>
        <w:proofErr w:type="spellEnd"/>
        <w:r w:rsidR="001E2E6B">
          <w:rPr>
            <w:rFonts w:ascii="Arial" w:hAnsi="Arial" w:cs="Arial"/>
          </w:rPr>
          <w:t xml:space="preserve"> HI</w:t>
        </w:r>
      </w:ins>
      <w:ins w:id="9" w:author="Dustin Sdrenka" w:date="2025-01-03T11:52:00Z" w16du:dateUtc="2025-01-03T10:52:00Z">
        <w:r w:rsidR="001E2E6B">
          <w:rPr>
            <w:rFonts w:ascii="Arial" w:hAnsi="Arial" w:cs="Arial"/>
          </w:rPr>
          <w:t>, Oberflächenbehandlung «feuerverzinkt»</w:t>
        </w:r>
      </w:ins>
      <w:del w:id="10" w:author="Dustin Sdrenka" w:date="2025-01-03T11:52:00Z" w16du:dateUtc="2025-01-03T10:52:00Z">
        <w:r w:rsidDel="001E2E6B">
          <w:rPr>
            <w:rFonts w:ascii="Arial" w:hAnsi="Arial" w:cs="Arial"/>
          </w:rPr>
          <w:delText xml:space="preserve"> </w:delText>
        </w:r>
      </w:del>
    </w:p>
    <w:p w14:paraId="170C3B47" w14:textId="217B1627" w:rsidR="001E2E6B" w:rsidRDefault="001E2E6B" w:rsidP="001E2E6B">
      <w:pPr>
        <w:spacing w:line="360" w:lineRule="auto"/>
        <w:ind w:left="2120" w:firstLine="4"/>
        <w:rPr>
          <w:ins w:id="11" w:author="Dustin Sdrenka" w:date="2025-01-03T11:51:00Z" w16du:dateUtc="2025-01-03T10:51:00Z"/>
          <w:rFonts w:ascii="Arial" w:hAnsi="Arial" w:cs="Arial"/>
        </w:rPr>
        <w:pPrChange w:id="12" w:author="Dustin Sdrenka" w:date="2025-01-03T11:52:00Z" w16du:dateUtc="2025-01-03T10:52:00Z">
          <w:pPr>
            <w:spacing w:line="360" w:lineRule="auto"/>
            <w:ind w:left="1416" w:firstLine="708"/>
          </w:pPr>
        </w:pPrChange>
      </w:pPr>
      <w:ins w:id="13" w:author="Dustin Sdrenka" w:date="2025-01-03T11:50:00Z" w16du:dateUtc="2025-01-03T10:50:00Z">
        <w:r>
          <w:rPr>
            <w:rFonts w:ascii="Arial" w:hAnsi="Arial" w:cs="Arial"/>
          </w:rPr>
          <w:t>Seiten</w:t>
        </w:r>
      </w:ins>
      <w:ins w:id="14" w:author="Dustin Sdrenka" w:date="2025-01-03T11:51:00Z" w16du:dateUtc="2025-01-03T10:51:00Z">
        <w:r>
          <w:rPr>
            <w:rFonts w:ascii="Arial" w:hAnsi="Arial" w:cs="Arial"/>
          </w:rPr>
          <w:t xml:space="preserve">eingänge und (Spezial-) Revisionsabschlüsse: </w:t>
        </w:r>
        <w:proofErr w:type="spellStart"/>
        <w:r>
          <w:rPr>
            <w:rFonts w:ascii="Arial" w:hAnsi="Arial" w:cs="Arial"/>
          </w:rPr>
          <w:t>forster</w:t>
        </w:r>
        <w:proofErr w:type="spellEnd"/>
        <w:r>
          <w:rPr>
            <w:rFonts w:ascii="Arial" w:hAnsi="Arial" w:cs="Arial"/>
          </w:rPr>
          <w:t xml:space="preserve"> </w:t>
        </w:r>
        <w:proofErr w:type="spellStart"/>
        <w:r>
          <w:rPr>
            <w:rFonts w:ascii="Arial" w:hAnsi="Arial" w:cs="Arial"/>
          </w:rPr>
          <w:t>unico</w:t>
        </w:r>
        <w:proofErr w:type="spellEnd"/>
        <w:r>
          <w:rPr>
            <w:rFonts w:ascii="Arial" w:hAnsi="Arial" w:cs="Arial"/>
          </w:rPr>
          <w:t xml:space="preserve"> HI Blechtüren</w:t>
        </w:r>
      </w:ins>
      <w:ins w:id="15" w:author="Dustin Sdrenka" w:date="2025-01-03T11:52:00Z" w16du:dateUtc="2025-01-03T10:52:00Z">
        <w:r>
          <w:rPr>
            <w:rFonts w:ascii="Arial" w:hAnsi="Arial" w:cs="Arial"/>
          </w:rPr>
          <w:t xml:space="preserve">, </w:t>
        </w:r>
        <w:r>
          <w:rPr>
            <w:rFonts w:ascii="Arial" w:hAnsi="Arial" w:cs="Arial"/>
          </w:rPr>
          <w:t>Oberflächenbehandlung «feuerverzinkt»</w:t>
        </w:r>
      </w:ins>
    </w:p>
    <w:p w14:paraId="06147EE3" w14:textId="42AAE194" w:rsidR="001E2E6B" w:rsidRDefault="001E2E6B" w:rsidP="001E2E6B">
      <w:pPr>
        <w:spacing w:line="360" w:lineRule="auto"/>
        <w:ind w:left="2120" w:firstLine="4"/>
        <w:rPr>
          <w:ins w:id="16" w:author="Dustin Sdrenka" w:date="2025-01-03T11:50:00Z" w16du:dateUtc="2025-01-03T10:50:00Z"/>
          <w:rFonts w:ascii="Arial" w:hAnsi="Arial" w:cs="Arial"/>
        </w:rPr>
        <w:pPrChange w:id="17" w:author="Dustin Sdrenka" w:date="2025-01-03T11:56:00Z" w16du:dateUtc="2025-01-03T10:56:00Z">
          <w:pPr>
            <w:spacing w:line="360" w:lineRule="auto"/>
            <w:ind w:left="1416" w:firstLine="708"/>
          </w:pPr>
        </w:pPrChange>
      </w:pPr>
      <w:ins w:id="18" w:author="Dustin Sdrenka" w:date="2025-01-03T11:55:00Z" w16du:dateUtc="2025-01-03T10:55:00Z">
        <w:r>
          <w:rPr>
            <w:rFonts w:ascii="Arial" w:hAnsi="Arial" w:cs="Arial"/>
          </w:rPr>
          <w:t xml:space="preserve">Drehfenster: </w:t>
        </w:r>
        <w:proofErr w:type="spellStart"/>
        <w:r>
          <w:rPr>
            <w:rFonts w:ascii="Arial" w:hAnsi="Arial" w:cs="Arial"/>
          </w:rPr>
          <w:t>fors</w:t>
        </w:r>
      </w:ins>
      <w:ins w:id="19" w:author="Dustin Sdrenka" w:date="2025-01-03T11:56:00Z" w16du:dateUtc="2025-01-03T10:56:00Z">
        <w:r>
          <w:rPr>
            <w:rFonts w:ascii="Arial" w:hAnsi="Arial" w:cs="Arial"/>
          </w:rPr>
          <w:t>ter</w:t>
        </w:r>
        <w:proofErr w:type="spellEnd"/>
        <w:r>
          <w:rPr>
            <w:rFonts w:ascii="Arial" w:hAnsi="Arial" w:cs="Arial"/>
          </w:rPr>
          <w:t xml:space="preserve"> </w:t>
        </w:r>
        <w:proofErr w:type="spellStart"/>
        <w:r>
          <w:rPr>
            <w:rFonts w:ascii="Arial" w:hAnsi="Arial" w:cs="Arial"/>
          </w:rPr>
          <w:t>unico</w:t>
        </w:r>
        <w:proofErr w:type="spellEnd"/>
        <w:r>
          <w:rPr>
            <w:rFonts w:ascii="Arial" w:hAnsi="Arial" w:cs="Arial"/>
          </w:rPr>
          <w:t xml:space="preserve"> HI und </w:t>
        </w:r>
        <w:proofErr w:type="spellStart"/>
        <w:r>
          <w:rPr>
            <w:rFonts w:ascii="Arial" w:hAnsi="Arial" w:cs="Arial"/>
          </w:rPr>
          <w:t>forster</w:t>
        </w:r>
        <w:proofErr w:type="spellEnd"/>
        <w:r>
          <w:rPr>
            <w:rFonts w:ascii="Arial" w:hAnsi="Arial" w:cs="Arial"/>
          </w:rPr>
          <w:t xml:space="preserve"> </w:t>
        </w:r>
        <w:proofErr w:type="spellStart"/>
        <w:r>
          <w:rPr>
            <w:rFonts w:ascii="Arial" w:hAnsi="Arial" w:cs="Arial"/>
          </w:rPr>
          <w:t>unico</w:t>
        </w:r>
        <w:proofErr w:type="spellEnd"/>
        <w:r>
          <w:rPr>
            <w:rFonts w:ascii="Arial" w:hAnsi="Arial" w:cs="Arial"/>
          </w:rPr>
          <w:t xml:space="preserve"> </w:t>
        </w:r>
        <w:proofErr w:type="spellStart"/>
        <w:r>
          <w:rPr>
            <w:rFonts w:ascii="Arial" w:hAnsi="Arial" w:cs="Arial"/>
          </w:rPr>
          <w:t>xs</w:t>
        </w:r>
        <w:proofErr w:type="spellEnd"/>
        <w:r>
          <w:rPr>
            <w:rFonts w:ascii="Arial" w:hAnsi="Arial" w:cs="Arial"/>
          </w:rPr>
          <w:t xml:space="preserve">, </w:t>
        </w:r>
        <w:r>
          <w:rPr>
            <w:rFonts w:ascii="Arial" w:hAnsi="Arial" w:cs="Arial"/>
          </w:rPr>
          <w:t>Oberflächenbehandlung «feuerverzinkt»</w:t>
        </w:r>
      </w:ins>
    </w:p>
    <w:p w14:paraId="3A947E8D" w14:textId="7F186525" w:rsidR="00CE4127" w:rsidRPr="00706E83" w:rsidRDefault="001E2E6B" w:rsidP="001E2E6B">
      <w:pPr>
        <w:spacing w:line="360" w:lineRule="auto"/>
        <w:ind w:left="2120" w:firstLine="4"/>
        <w:rPr>
          <w:rFonts w:ascii="Arial" w:hAnsi="Arial" w:cs="Arial"/>
        </w:rPr>
        <w:pPrChange w:id="20" w:author="Dustin Sdrenka" w:date="2025-01-03T11:56:00Z" w16du:dateUtc="2025-01-03T10:56:00Z">
          <w:pPr>
            <w:spacing w:line="360" w:lineRule="auto"/>
          </w:pPr>
        </w:pPrChange>
      </w:pPr>
      <w:ins w:id="21" w:author="Dustin Sdrenka" w:date="2025-01-03T11:55:00Z" w16du:dateUtc="2025-01-03T10:55:00Z">
        <w:r>
          <w:rPr>
            <w:rFonts w:ascii="Arial" w:hAnsi="Arial" w:cs="Arial"/>
          </w:rPr>
          <w:t xml:space="preserve">Innentüren und Zuschaueretage: </w:t>
        </w:r>
        <w:proofErr w:type="spellStart"/>
        <w:r>
          <w:rPr>
            <w:rFonts w:ascii="Arial" w:hAnsi="Arial" w:cs="Arial"/>
          </w:rPr>
          <w:t>forster</w:t>
        </w:r>
        <w:proofErr w:type="spellEnd"/>
        <w:r>
          <w:rPr>
            <w:rFonts w:ascii="Arial" w:hAnsi="Arial" w:cs="Arial"/>
          </w:rPr>
          <w:t xml:space="preserve"> </w:t>
        </w:r>
      </w:ins>
      <w:del w:id="22" w:author="Dustin Sdrenka" w:date="2025-01-03T11:50:00Z" w16du:dateUtc="2025-01-03T10:50:00Z">
        <w:r w:rsidR="00CE4127" w:rsidDel="001E2E6B">
          <w:rPr>
            <w:rFonts w:ascii="Arial" w:hAnsi="Arial" w:cs="Arial"/>
          </w:rPr>
          <w:delText xml:space="preserve">und </w:delText>
        </w:r>
      </w:del>
      <w:del w:id="23" w:author="Dustin Sdrenka" w:date="2025-01-03T11:56:00Z" w16du:dateUtc="2025-01-03T10:56:00Z">
        <w:r w:rsidR="00CE4127" w:rsidDel="001E2E6B">
          <w:rPr>
            <w:rFonts w:ascii="Arial" w:hAnsi="Arial" w:cs="Arial"/>
          </w:rPr>
          <w:delText>unico EI30</w:delText>
        </w:r>
      </w:del>
      <w:proofErr w:type="spellStart"/>
      <w:ins w:id="24" w:author="Dustin Sdrenka" w:date="2025-01-03T11:56:00Z" w16du:dateUtc="2025-01-03T10:56:00Z">
        <w:r>
          <w:rPr>
            <w:rFonts w:ascii="Arial" w:hAnsi="Arial" w:cs="Arial"/>
          </w:rPr>
          <w:t>unico</w:t>
        </w:r>
        <w:proofErr w:type="spellEnd"/>
        <w:r>
          <w:rPr>
            <w:rFonts w:ascii="Arial" w:hAnsi="Arial" w:cs="Arial"/>
          </w:rPr>
          <w:t xml:space="preserve"> EI30, </w:t>
        </w:r>
        <w:r>
          <w:rPr>
            <w:rFonts w:ascii="Arial" w:hAnsi="Arial" w:cs="Arial"/>
          </w:rPr>
          <w:t>Oberflächenbehandlung «feuerverzinkt»</w:t>
        </w:r>
      </w:ins>
    </w:p>
    <w:p w14:paraId="22D91967" w14:textId="7AEFDC7B" w:rsidR="00CE4127" w:rsidRPr="00706E83" w:rsidRDefault="00CE4127" w:rsidP="00CE4127">
      <w:pPr>
        <w:spacing w:line="360" w:lineRule="auto"/>
        <w:rPr>
          <w:rFonts w:ascii="Arial" w:hAnsi="Arial" w:cs="Arial"/>
          <w:lang w:val="en-US"/>
        </w:rPr>
      </w:pPr>
      <w:proofErr w:type="spellStart"/>
      <w:r w:rsidRPr="00706E83">
        <w:rPr>
          <w:rFonts w:ascii="Arial" w:hAnsi="Arial" w:cs="Arial"/>
          <w:lang w:val="en-US"/>
        </w:rPr>
        <w:t>Architektur</w:t>
      </w:r>
      <w:proofErr w:type="spellEnd"/>
      <w:r w:rsidRPr="00706E83">
        <w:rPr>
          <w:rFonts w:ascii="Arial" w:hAnsi="Arial" w:cs="Arial"/>
          <w:lang w:val="en-US"/>
        </w:rPr>
        <w:t>:</w:t>
      </w:r>
      <w:r w:rsidRPr="00706E83">
        <w:rPr>
          <w:rFonts w:ascii="Arial" w:hAnsi="Arial" w:cs="Arial"/>
          <w:lang w:val="en-US"/>
        </w:rPr>
        <w:tab/>
      </w:r>
      <w:r>
        <w:rPr>
          <w:rFonts w:ascii="Arial" w:hAnsi="Arial" w:cs="Arial"/>
          <w:lang w:val="en-US"/>
        </w:rPr>
        <w:tab/>
        <w:t>Caruso St John Architects</w:t>
      </w:r>
      <w:r w:rsidRPr="00706E83">
        <w:rPr>
          <w:rFonts w:ascii="Arial" w:hAnsi="Arial" w:cs="Arial"/>
          <w:lang w:val="en-US"/>
        </w:rPr>
        <w:t xml:space="preserve">, </w:t>
      </w:r>
      <w:r>
        <w:rPr>
          <w:rFonts w:ascii="Arial" w:hAnsi="Arial" w:cs="Arial"/>
          <w:lang w:val="en-US"/>
        </w:rPr>
        <w:t xml:space="preserve">Zürich (CH) / </w:t>
      </w:r>
      <w:r w:rsidRPr="00706E83">
        <w:rPr>
          <w:rFonts w:ascii="Arial" w:hAnsi="Arial" w:cs="Arial"/>
          <w:lang w:val="en-US"/>
        </w:rPr>
        <w:t>London (GB)</w:t>
      </w:r>
    </w:p>
    <w:p w14:paraId="43936BB7" w14:textId="6CF17F7A" w:rsidR="00CE4127" w:rsidRDefault="00CE4127" w:rsidP="00CE4127">
      <w:pPr>
        <w:spacing w:line="360" w:lineRule="auto"/>
        <w:rPr>
          <w:rFonts w:ascii="Arial" w:hAnsi="Arial" w:cs="Arial"/>
          <w:lang w:val="de-DE"/>
        </w:rPr>
      </w:pPr>
      <w:r>
        <w:rPr>
          <w:rFonts w:ascii="Arial" w:hAnsi="Arial" w:cs="Arial"/>
          <w:lang w:val="de-DE"/>
        </w:rPr>
        <w:t>Metallbauer</w:t>
      </w:r>
      <w:r w:rsidRPr="00CE4127">
        <w:rPr>
          <w:rFonts w:ascii="Arial" w:hAnsi="Arial" w:cs="Arial"/>
          <w:lang w:val="de-DE"/>
        </w:rPr>
        <w:t xml:space="preserve">: </w:t>
      </w:r>
      <w:r w:rsidRPr="00CE4127">
        <w:rPr>
          <w:rFonts w:ascii="Arial" w:hAnsi="Arial" w:cs="Arial"/>
          <w:lang w:val="de-DE"/>
        </w:rPr>
        <w:tab/>
      </w:r>
      <w:r w:rsidRPr="00CE4127">
        <w:rPr>
          <w:rFonts w:ascii="Arial" w:hAnsi="Arial" w:cs="Arial"/>
          <w:lang w:val="de-DE"/>
        </w:rPr>
        <w:tab/>
        <w:t>Schneebeli Metallbau AG, Dietlikon</w:t>
      </w:r>
      <w:r>
        <w:rPr>
          <w:rFonts w:ascii="Arial" w:hAnsi="Arial" w:cs="Arial"/>
          <w:lang w:val="de-DE"/>
        </w:rPr>
        <w:t xml:space="preserve"> (CH)</w:t>
      </w:r>
      <w:r w:rsidRPr="00CE4127">
        <w:rPr>
          <w:rFonts w:ascii="Arial" w:hAnsi="Arial" w:cs="Arial"/>
          <w:lang w:val="de-DE"/>
        </w:rPr>
        <w:t xml:space="preserve">, </w:t>
      </w:r>
      <w:proofErr w:type="spellStart"/>
      <w:r w:rsidRPr="00CE4127">
        <w:rPr>
          <w:rFonts w:ascii="Arial" w:hAnsi="Arial" w:cs="Arial"/>
          <w:lang w:val="de-DE"/>
        </w:rPr>
        <w:t>Enderli</w:t>
      </w:r>
      <w:proofErr w:type="spellEnd"/>
      <w:r w:rsidRPr="00CE4127">
        <w:rPr>
          <w:rFonts w:ascii="Arial" w:hAnsi="Arial" w:cs="Arial"/>
          <w:lang w:val="de-DE"/>
        </w:rPr>
        <w:t xml:space="preserve"> Metallbau AG, Kloten </w:t>
      </w:r>
      <w:r>
        <w:rPr>
          <w:rFonts w:ascii="Arial" w:hAnsi="Arial" w:cs="Arial"/>
          <w:lang w:val="de-DE"/>
        </w:rPr>
        <w:t>(CH)</w:t>
      </w:r>
    </w:p>
    <w:p w14:paraId="564757E0" w14:textId="77777777" w:rsidR="00CE4127" w:rsidRDefault="00CE4127" w:rsidP="00CE4127">
      <w:pPr>
        <w:spacing w:line="360" w:lineRule="auto"/>
        <w:rPr>
          <w:rFonts w:ascii="Arial" w:hAnsi="Arial" w:cs="Arial"/>
        </w:rPr>
      </w:pPr>
      <w:r w:rsidRPr="00706E83">
        <w:rPr>
          <w:rFonts w:ascii="Arial" w:hAnsi="Arial" w:cs="Arial"/>
        </w:rPr>
        <w:t xml:space="preserve">Bauherr: </w:t>
      </w:r>
      <w:r w:rsidRPr="00706E83">
        <w:rPr>
          <w:rFonts w:ascii="Arial" w:hAnsi="Arial" w:cs="Arial"/>
        </w:rPr>
        <w:tab/>
      </w:r>
      <w:r>
        <w:rPr>
          <w:rFonts w:ascii="Arial" w:hAnsi="Arial" w:cs="Arial"/>
        </w:rPr>
        <w:tab/>
      </w:r>
      <w:r w:rsidRPr="00CE4127">
        <w:rPr>
          <w:rFonts w:ascii="Arial" w:hAnsi="Arial" w:cs="Arial"/>
        </w:rPr>
        <w:t>ZSC Arena Immobilien AG, Zürich</w:t>
      </w:r>
      <w:r>
        <w:rPr>
          <w:rFonts w:ascii="Arial" w:hAnsi="Arial" w:cs="Arial"/>
        </w:rPr>
        <w:t xml:space="preserve"> (CH)</w:t>
      </w:r>
      <w:r w:rsidRPr="00CE4127">
        <w:rPr>
          <w:rFonts w:ascii="Arial" w:hAnsi="Arial" w:cs="Arial"/>
        </w:rPr>
        <w:t xml:space="preserve"> </w:t>
      </w:r>
    </w:p>
    <w:p w14:paraId="3AC94230" w14:textId="05BD9D47" w:rsidR="00CE4127" w:rsidRPr="00706E83" w:rsidRDefault="00CE4127" w:rsidP="00CE4127">
      <w:pPr>
        <w:spacing w:line="360" w:lineRule="auto"/>
        <w:ind w:left="1416" w:firstLine="708"/>
        <w:rPr>
          <w:rFonts w:ascii="Arial" w:hAnsi="Arial" w:cs="Arial"/>
        </w:rPr>
      </w:pPr>
      <w:r w:rsidRPr="00CE4127">
        <w:rPr>
          <w:rFonts w:ascii="Arial" w:hAnsi="Arial" w:cs="Arial"/>
        </w:rPr>
        <w:t>mit Beteiligung Stadt und Kanton Zürich</w:t>
      </w:r>
      <w:r>
        <w:rPr>
          <w:rFonts w:ascii="Arial" w:hAnsi="Arial" w:cs="Arial"/>
        </w:rPr>
        <w:t xml:space="preserve"> (CH)</w:t>
      </w:r>
    </w:p>
    <w:p w14:paraId="216698DA" w14:textId="572E1D04" w:rsidR="00C15B49" w:rsidRDefault="00CE4127" w:rsidP="00CE4127">
      <w:pPr>
        <w:spacing w:line="259" w:lineRule="auto"/>
        <w:rPr>
          <w:rFonts w:ascii="Arial" w:hAnsi="Arial" w:cs="Arial"/>
          <w:b/>
          <w:bCs/>
        </w:rPr>
      </w:pPr>
      <w:r w:rsidRPr="00706E83">
        <w:rPr>
          <w:rFonts w:ascii="Arial" w:hAnsi="Arial" w:cs="Arial"/>
        </w:rPr>
        <w:t xml:space="preserve">Fotografie: </w:t>
      </w:r>
      <w:r w:rsidRPr="00706E83">
        <w:rPr>
          <w:rFonts w:ascii="Arial" w:hAnsi="Arial" w:cs="Arial"/>
        </w:rPr>
        <w:tab/>
      </w:r>
      <w:r>
        <w:rPr>
          <w:rFonts w:ascii="Arial" w:hAnsi="Arial" w:cs="Arial"/>
        </w:rPr>
        <w:tab/>
        <w:t>R&amp;D Dürr</w:t>
      </w:r>
    </w:p>
    <w:p w14:paraId="73F34369" w14:textId="77777777" w:rsidR="00573445" w:rsidRDefault="00573445" w:rsidP="00CE4127">
      <w:pPr>
        <w:spacing w:line="259" w:lineRule="auto"/>
        <w:rPr>
          <w:rFonts w:ascii="Arial" w:hAnsi="Arial" w:cs="Arial"/>
          <w:b/>
          <w:bCs/>
        </w:rPr>
      </w:pPr>
    </w:p>
    <w:p w14:paraId="120BFF81" w14:textId="77777777" w:rsidR="00CE4127" w:rsidRDefault="00CE4127" w:rsidP="00CE4127">
      <w:pPr>
        <w:spacing w:line="259" w:lineRule="auto"/>
        <w:rPr>
          <w:rFonts w:ascii="Arial" w:hAnsi="Arial" w:cs="Arial"/>
          <w:b/>
          <w:bCs/>
        </w:rPr>
      </w:pPr>
    </w:p>
    <w:p w14:paraId="7FD72C0C" w14:textId="77777777" w:rsidR="00CE4127" w:rsidRDefault="00CE4127" w:rsidP="00CE4127">
      <w:pPr>
        <w:spacing w:line="259" w:lineRule="auto"/>
        <w:rPr>
          <w:rFonts w:ascii="Arial" w:hAnsi="Arial" w:cs="Arial"/>
          <w:b/>
          <w:bCs/>
        </w:rPr>
      </w:pPr>
    </w:p>
    <w:p w14:paraId="323502AE" w14:textId="77777777" w:rsidR="00CE4127" w:rsidRDefault="00CE4127" w:rsidP="00CE4127">
      <w:pPr>
        <w:spacing w:line="259" w:lineRule="auto"/>
        <w:rPr>
          <w:rFonts w:ascii="Arial" w:hAnsi="Arial" w:cs="Arial"/>
          <w:b/>
          <w:bCs/>
        </w:rPr>
      </w:pPr>
    </w:p>
    <w:p w14:paraId="6A85CC2D" w14:textId="480FCE35" w:rsidR="00CE2C62" w:rsidRPr="00C15B49" w:rsidRDefault="00CE2C62" w:rsidP="00CE4127">
      <w:pPr>
        <w:spacing w:line="259" w:lineRule="auto"/>
        <w:rPr>
          <w:rFonts w:ascii="Arial" w:hAnsi="Arial" w:cs="Arial"/>
          <w:b/>
          <w:bCs/>
        </w:rPr>
      </w:pPr>
      <w:r w:rsidRPr="00255BE5">
        <w:rPr>
          <w:rFonts w:ascii="Arial" w:hAnsi="Arial" w:cs="Arial"/>
          <w:b/>
          <w:bCs/>
        </w:rPr>
        <w:t xml:space="preserve">Forster Profilsysteme – </w:t>
      </w:r>
      <w:proofErr w:type="spellStart"/>
      <w:r w:rsidRPr="00255BE5">
        <w:rPr>
          <w:rFonts w:ascii="Arial" w:hAnsi="Arial" w:cs="Arial"/>
          <w:b/>
          <w:bCs/>
        </w:rPr>
        <w:t>steel</w:t>
      </w:r>
      <w:proofErr w:type="spellEnd"/>
      <w:r w:rsidRPr="00255BE5">
        <w:rPr>
          <w:rFonts w:ascii="Arial" w:hAnsi="Arial" w:cs="Arial"/>
          <w:b/>
          <w:bCs/>
        </w:rPr>
        <w:t xml:space="preserve"> </w:t>
      </w:r>
      <w:proofErr w:type="spellStart"/>
      <w:r w:rsidRPr="00255BE5">
        <w:rPr>
          <w:rFonts w:ascii="Arial" w:hAnsi="Arial" w:cs="Arial"/>
          <w:b/>
          <w:bCs/>
        </w:rPr>
        <w:t>is</w:t>
      </w:r>
      <w:proofErr w:type="spellEnd"/>
      <w:r w:rsidRPr="00255BE5">
        <w:rPr>
          <w:rFonts w:ascii="Arial" w:hAnsi="Arial" w:cs="Arial"/>
          <w:b/>
          <w:bCs/>
        </w:rPr>
        <w:t xml:space="preserve"> </w:t>
      </w:r>
      <w:proofErr w:type="spellStart"/>
      <w:r w:rsidRPr="00255BE5">
        <w:rPr>
          <w:rFonts w:ascii="Arial" w:hAnsi="Arial" w:cs="Arial"/>
          <w:b/>
          <w:bCs/>
        </w:rPr>
        <w:t>our</w:t>
      </w:r>
      <w:proofErr w:type="spellEnd"/>
      <w:r w:rsidRPr="00255BE5">
        <w:rPr>
          <w:rFonts w:ascii="Arial" w:hAnsi="Arial" w:cs="Arial"/>
          <w:b/>
          <w:bCs/>
        </w:rPr>
        <w:t xml:space="preserve"> </w:t>
      </w:r>
      <w:proofErr w:type="spellStart"/>
      <w:r w:rsidRPr="00255BE5">
        <w:rPr>
          <w:rFonts w:ascii="Arial" w:hAnsi="Arial" w:cs="Arial"/>
          <w:b/>
          <w:bCs/>
        </w:rPr>
        <w:t>nature</w:t>
      </w:r>
      <w:proofErr w:type="spellEnd"/>
      <w:r w:rsidRPr="00255BE5">
        <w:rPr>
          <w:rFonts w:ascii="Arial" w:hAnsi="Arial" w:cs="Arial"/>
        </w:rPr>
        <w:br/>
        <w:t xml:space="preserve">Die Forster Profilsysteme AG entwickelt und produziert sichere und energieeffiziente Lösungen aus Stahl- und Edelstahl für Türen, Fenster und Fassaden. Forster ist Partner im Objektbereich und bietet rund um den Globus individuelle Beratung und Projektbegleitung vor Ort. Die Produkte und Systemlösungen von Forster für die Gebäudehülle und für die Innenanwendung mit Wärmedämmung und Sicherheitsanwendungen wie Brandschutz, Einbruchhemmung und Durchschusshemmung entsprechen den höchsten Anforderungen und Standards. Zubehör und umfassende Dienstleistungen für Kunden und Geschäftspartner aus der Architektur, Planung und Baubranche runden das Portfolio ab. </w:t>
      </w:r>
    </w:p>
    <w:p w14:paraId="1511F772" w14:textId="67362EF9" w:rsidR="00C46AD6" w:rsidRPr="00255BE5" w:rsidRDefault="00CE2C62" w:rsidP="00CE2C62">
      <w:pPr>
        <w:spacing w:line="276" w:lineRule="auto"/>
        <w:rPr>
          <w:rFonts w:ascii="Arial" w:hAnsi="Arial" w:cs="Arial"/>
        </w:rPr>
      </w:pPr>
      <w:r w:rsidRPr="00255BE5">
        <w:rPr>
          <w:rFonts w:ascii="Arial" w:hAnsi="Arial" w:cs="Arial"/>
        </w:rPr>
        <w:lastRenderedPageBreak/>
        <w:br/>
        <w:t>Forster arbeitet mit eigenen Niederlassungen in mehr als 20 Ländern – und exklusiven Vertriebspartnern in rund 10 weiteren: von Europa über den Mittleren Osten und Asien bis Nordamerika.</w:t>
      </w:r>
    </w:p>
    <w:p w14:paraId="7AF59A5E" w14:textId="77777777" w:rsidR="007F508F" w:rsidRPr="00255BE5" w:rsidRDefault="007F508F" w:rsidP="00CE2C62">
      <w:pPr>
        <w:spacing w:line="276" w:lineRule="auto"/>
        <w:rPr>
          <w:rFonts w:ascii="Arial" w:hAnsi="Arial" w:cs="Arial"/>
          <w:b/>
          <w:bCs/>
        </w:rPr>
      </w:pPr>
    </w:p>
    <w:p w14:paraId="105822C3" w14:textId="77777777" w:rsidR="001D3C61" w:rsidRPr="00255BE5" w:rsidRDefault="001D3C61" w:rsidP="00CE2C62">
      <w:pPr>
        <w:spacing w:line="276" w:lineRule="auto"/>
        <w:rPr>
          <w:rFonts w:ascii="Arial" w:hAnsi="Arial" w:cs="Arial"/>
          <w:b/>
          <w:bCs/>
        </w:rPr>
      </w:pPr>
    </w:p>
    <w:p w14:paraId="41B7C4F2" w14:textId="77777777" w:rsidR="00B01B90" w:rsidRDefault="00B01B90" w:rsidP="00CE2C62">
      <w:pPr>
        <w:spacing w:line="276" w:lineRule="auto"/>
        <w:rPr>
          <w:rFonts w:ascii="Arial" w:hAnsi="Arial" w:cs="Arial"/>
          <w:b/>
          <w:bCs/>
        </w:rPr>
      </w:pPr>
    </w:p>
    <w:p w14:paraId="13D492D4" w14:textId="77777777" w:rsidR="00CE4127" w:rsidRDefault="00CE4127">
      <w:pPr>
        <w:spacing w:after="160" w:line="259" w:lineRule="auto"/>
        <w:rPr>
          <w:rFonts w:ascii="Arial" w:hAnsi="Arial" w:cs="Arial"/>
          <w:b/>
          <w:bCs/>
        </w:rPr>
      </w:pPr>
      <w:r>
        <w:rPr>
          <w:rFonts w:ascii="Arial" w:hAnsi="Arial" w:cs="Arial"/>
          <w:b/>
          <w:bCs/>
        </w:rPr>
        <w:br w:type="page"/>
      </w:r>
    </w:p>
    <w:p w14:paraId="5FFA64D4" w14:textId="1B22744E" w:rsidR="00CE2C62" w:rsidRPr="00255BE5" w:rsidRDefault="00CE2C62" w:rsidP="00CE2C62">
      <w:pPr>
        <w:spacing w:line="276" w:lineRule="auto"/>
        <w:rPr>
          <w:rFonts w:ascii="Arial" w:hAnsi="Arial" w:cs="Arial"/>
          <w:b/>
          <w:bCs/>
        </w:rPr>
      </w:pPr>
      <w:r w:rsidRPr="00255BE5">
        <w:rPr>
          <w:rFonts w:ascii="Arial" w:hAnsi="Arial" w:cs="Arial"/>
          <w:b/>
          <w:bCs/>
        </w:rPr>
        <w:lastRenderedPageBreak/>
        <w:t>Pressekontakt</w:t>
      </w:r>
    </w:p>
    <w:p w14:paraId="1BA88051" w14:textId="77777777" w:rsidR="00BB6059" w:rsidRPr="00255BE5" w:rsidRDefault="00BB6059" w:rsidP="00CE2C62">
      <w:pPr>
        <w:spacing w:line="276" w:lineRule="auto"/>
        <w:rPr>
          <w:rFonts w:ascii="Arial" w:hAnsi="Arial" w:cs="Arial"/>
        </w:rPr>
      </w:pPr>
    </w:p>
    <w:p w14:paraId="23FB049D" w14:textId="77777777" w:rsidR="00CE2C62" w:rsidRPr="00255BE5" w:rsidRDefault="00CE2C62" w:rsidP="0055587E">
      <w:pPr>
        <w:spacing w:line="276" w:lineRule="auto"/>
        <w:rPr>
          <w:rFonts w:ascii="Arial" w:hAnsi="Arial" w:cs="Arial"/>
        </w:rPr>
      </w:pPr>
      <w:r w:rsidRPr="00255BE5">
        <w:rPr>
          <w:rFonts w:ascii="Arial" w:hAnsi="Arial" w:cs="Arial"/>
        </w:rPr>
        <w:t>Forster Profilsysteme AG</w:t>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t>mai public relations GmbH</w:t>
      </w:r>
    </w:p>
    <w:p w14:paraId="6FECCE94" w14:textId="4B796A18" w:rsidR="00CE2C62" w:rsidRPr="00255BE5" w:rsidRDefault="00CE2C62" w:rsidP="0055587E">
      <w:pPr>
        <w:spacing w:line="276" w:lineRule="auto"/>
        <w:rPr>
          <w:rFonts w:ascii="Arial" w:hAnsi="Arial" w:cs="Arial"/>
        </w:rPr>
      </w:pPr>
      <w:r w:rsidRPr="00255BE5">
        <w:rPr>
          <w:rFonts w:ascii="Arial" w:hAnsi="Arial" w:cs="Arial"/>
        </w:rPr>
        <w:t>Rosina Obermayer</w:t>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t>Arno Heitland</w:t>
      </w:r>
      <w:r w:rsidRPr="00255BE5">
        <w:rPr>
          <w:rFonts w:ascii="Arial" w:hAnsi="Arial" w:cs="Arial"/>
        </w:rPr>
        <w:br/>
        <w:t>Marketing Communication Manager</w:t>
      </w:r>
      <w:r w:rsidRPr="00255BE5">
        <w:rPr>
          <w:rFonts w:ascii="Arial" w:hAnsi="Arial" w:cs="Arial"/>
        </w:rPr>
        <w:tab/>
      </w:r>
      <w:r w:rsidRPr="00255BE5">
        <w:rPr>
          <w:rFonts w:ascii="Arial" w:hAnsi="Arial" w:cs="Arial"/>
        </w:rPr>
        <w:tab/>
      </w:r>
      <w:r w:rsidRPr="00255BE5">
        <w:rPr>
          <w:rFonts w:ascii="Arial" w:hAnsi="Arial" w:cs="Arial"/>
        </w:rPr>
        <w:tab/>
        <w:t>Senior-PR-Berater</w:t>
      </w:r>
      <w:r w:rsidRPr="00255BE5">
        <w:rPr>
          <w:rFonts w:ascii="Arial" w:hAnsi="Arial" w:cs="Arial"/>
        </w:rPr>
        <w:br/>
      </w:r>
      <w:r w:rsidR="000F0119" w:rsidRPr="00255BE5">
        <w:rPr>
          <w:rFonts w:ascii="Arial" w:hAnsi="Arial" w:cs="Arial"/>
        </w:rPr>
        <w:t>Hofstrasse 41</w:t>
      </w:r>
      <w:r w:rsidR="000F0119"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t>Leuschnerdamm 13</w:t>
      </w:r>
      <w:r w:rsidRPr="00255BE5">
        <w:rPr>
          <w:rFonts w:ascii="Arial" w:hAnsi="Arial" w:cs="Arial"/>
        </w:rPr>
        <w:br/>
      </w:r>
      <w:r w:rsidR="000F0119" w:rsidRPr="00255BE5">
        <w:rPr>
          <w:rFonts w:ascii="Arial" w:hAnsi="Arial" w:cs="Arial"/>
        </w:rPr>
        <w:t>8590 Romanshorn</w:t>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t>10999 Berlin</w:t>
      </w:r>
    </w:p>
    <w:p w14:paraId="6ABDF1E8" w14:textId="4B02A7F7" w:rsidR="00CE2C62" w:rsidRPr="00255BE5" w:rsidRDefault="00CE2C62" w:rsidP="0055587E">
      <w:pPr>
        <w:spacing w:line="276" w:lineRule="auto"/>
        <w:rPr>
          <w:rFonts w:ascii="Arial" w:hAnsi="Arial" w:cs="Arial"/>
        </w:rPr>
      </w:pPr>
      <w:r w:rsidRPr="00255BE5">
        <w:rPr>
          <w:rFonts w:ascii="Arial" w:hAnsi="Arial" w:cs="Arial"/>
        </w:rPr>
        <w:t>Schweiz</w:t>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t>Deutschland</w:t>
      </w:r>
      <w:r w:rsidRPr="00255BE5">
        <w:rPr>
          <w:rFonts w:ascii="Arial" w:hAnsi="Arial" w:cs="Arial"/>
        </w:rPr>
        <w:br/>
        <w:t>T. +41 (0) 71 552 43 14</w:t>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r>
      <w:r w:rsidRPr="00255BE5">
        <w:rPr>
          <w:rFonts w:ascii="Arial" w:hAnsi="Arial" w:cs="Arial"/>
        </w:rPr>
        <w:tab/>
        <w:t>T. +49 (0) 30 66 40 40 553</w:t>
      </w:r>
    </w:p>
    <w:p w14:paraId="13F65216" w14:textId="0CDC1543" w:rsidR="00CE2C62" w:rsidRPr="00255BE5" w:rsidRDefault="00CE2C62" w:rsidP="0055587E">
      <w:pPr>
        <w:spacing w:line="276" w:lineRule="auto"/>
        <w:rPr>
          <w:rFonts w:ascii="Arial" w:hAnsi="Arial" w:cs="Arial"/>
          <w:color w:val="6A8BFF"/>
        </w:rPr>
      </w:pPr>
      <w:hyperlink w:history="1">
        <w:r w:rsidRPr="00255BE5">
          <w:rPr>
            <w:rStyle w:val="Hyperlink"/>
            <w:rFonts w:ascii="Arial" w:hAnsi="Arial" w:cs="Arial"/>
            <w:color w:val="6A8BFF"/>
          </w:rPr>
          <w:t>rosina.obermayer@forstersystems.com</w:t>
        </w:r>
      </w:hyperlink>
      <w:r w:rsidRPr="00255BE5">
        <w:rPr>
          <w:rFonts w:ascii="Arial" w:hAnsi="Arial" w:cs="Arial"/>
          <w:color w:val="6A8BFF"/>
        </w:rPr>
        <w:t xml:space="preserve"> </w:t>
      </w:r>
      <w:r w:rsidRPr="00255BE5">
        <w:rPr>
          <w:rFonts w:ascii="Arial" w:hAnsi="Arial" w:cs="Arial"/>
          <w:color w:val="6A8BFF"/>
        </w:rPr>
        <w:tab/>
      </w:r>
      <w:r w:rsidRPr="00255BE5">
        <w:rPr>
          <w:rFonts w:ascii="Arial" w:hAnsi="Arial" w:cs="Arial"/>
          <w:color w:val="6A8BFF"/>
        </w:rPr>
        <w:tab/>
      </w:r>
      <w:hyperlink w:history="1">
        <w:r w:rsidRPr="00255BE5">
          <w:rPr>
            <w:rStyle w:val="Hyperlink"/>
            <w:rFonts w:ascii="Arial" w:hAnsi="Arial" w:cs="Arial"/>
            <w:color w:val="6A8BFF"/>
          </w:rPr>
          <w:t>forster@maipr.com</w:t>
        </w:r>
      </w:hyperlink>
      <w:r w:rsidRPr="00255BE5">
        <w:rPr>
          <w:rFonts w:ascii="Arial" w:hAnsi="Arial" w:cs="Arial"/>
          <w:color w:val="6A8BFF"/>
        </w:rPr>
        <w:tab/>
      </w:r>
      <w:r w:rsidRPr="00255BE5">
        <w:rPr>
          <w:rFonts w:ascii="Arial" w:hAnsi="Arial" w:cs="Arial"/>
          <w:color w:val="6A8BFF"/>
        </w:rPr>
        <w:tab/>
        <w:t xml:space="preserve"> </w:t>
      </w:r>
    </w:p>
    <w:p w14:paraId="56C76910" w14:textId="377E1359" w:rsidR="007F508F" w:rsidRPr="00255BE5" w:rsidRDefault="00ED768B" w:rsidP="007F508F">
      <w:pPr>
        <w:spacing w:line="276" w:lineRule="auto"/>
        <w:rPr>
          <w:rFonts w:ascii="Arial" w:hAnsi="Arial" w:cs="Arial"/>
          <w:b/>
          <w:bCs/>
        </w:rPr>
      </w:pPr>
      <w:hyperlink w:history="1">
        <w:r w:rsidRPr="00255BE5">
          <w:rPr>
            <w:rStyle w:val="Hyperlink"/>
            <w:rFonts w:ascii="Arial" w:hAnsi="Arial" w:cs="Arial"/>
            <w:color w:val="6A8BFF"/>
          </w:rPr>
          <w:t>forstersystems.com</w:t>
        </w:r>
      </w:hyperlink>
      <w:r w:rsidR="00CE2C62" w:rsidRPr="00255BE5">
        <w:rPr>
          <w:rFonts w:ascii="Arial" w:hAnsi="Arial" w:cs="Arial"/>
          <w:color w:val="6A8BFF"/>
        </w:rPr>
        <w:tab/>
      </w:r>
      <w:r w:rsidR="00CE2C62" w:rsidRPr="00255BE5">
        <w:rPr>
          <w:rFonts w:ascii="Arial" w:hAnsi="Arial" w:cs="Arial"/>
          <w:color w:val="6A8BFF"/>
        </w:rPr>
        <w:tab/>
      </w:r>
      <w:r w:rsidR="00CE2C62" w:rsidRPr="00255BE5">
        <w:rPr>
          <w:rFonts w:ascii="Arial" w:hAnsi="Arial" w:cs="Arial"/>
          <w:color w:val="6A8BFF"/>
        </w:rPr>
        <w:tab/>
      </w:r>
      <w:r w:rsidR="00CE2C62" w:rsidRPr="00255BE5">
        <w:rPr>
          <w:rFonts w:ascii="Arial" w:hAnsi="Arial" w:cs="Arial"/>
          <w:color w:val="6A8BFF"/>
        </w:rPr>
        <w:tab/>
      </w:r>
      <w:r w:rsidRPr="00255BE5">
        <w:rPr>
          <w:rFonts w:ascii="Arial" w:hAnsi="Arial" w:cs="Arial"/>
          <w:color w:val="6A8BFF"/>
        </w:rPr>
        <w:tab/>
      </w:r>
      <w:hyperlink w:history="1">
        <w:r w:rsidR="00CE2C62" w:rsidRPr="00255BE5">
          <w:rPr>
            <w:rStyle w:val="Hyperlink"/>
            <w:rFonts w:ascii="Arial" w:hAnsi="Arial" w:cs="Arial"/>
            <w:color w:val="6A8BFF"/>
          </w:rPr>
          <w:t>maipr.com</w:t>
        </w:r>
      </w:hyperlink>
      <w:r w:rsidR="00CE2C62" w:rsidRPr="00255BE5">
        <w:rPr>
          <w:rStyle w:val="Hyperlink"/>
          <w:rFonts w:ascii="Arial" w:hAnsi="Arial" w:cs="Arial"/>
          <w:color w:val="6A8BFF"/>
        </w:rPr>
        <w:br/>
      </w:r>
      <w:r w:rsidR="00E05BC7" w:rsidRPr="00255BE5">
        <w:rPr>
          <w:rFonts w:ascii="Arial" w:hAnsi="Arial" w:cs="Arial"/>
        </w:rPr>
        <w:br/>
      </w:r>
      <w:r w:rsidR="00E05BC7" w:rsidRPr="00255BE5">
        <w:rPr>
          <w:rFonts w:ascii="Arial" w:hAnsi="Arial" w:cs="Arial"/>
        </w:rPr>
        <w:br/>
      </w:r>
      <w:r w:rsidR="00E05BC7" w:rsidRPr="00255BE5">
        <w:rPr>
          <w:rFonts w:ascii="Arial" w:hAnsi="Arial" w:cs="Arial"/>
        </w:rPr>
        <w:br/>
      </w:r>
      <w:r w:rsidR="00CE2C62" w:rsidRPr="00255BE5">
        <w:rPr>
          <w:rFonts w:ascii="Arial" w:hAnsi="Arial" w:cs="Arial"/>
          <w:b/>
          <w:bCs/>
        </w:rPr>
        <w:t>Abbildungen</w:t>
      </w:r>
    </w:p>
    <w:p w14:paraId="5C81F6C5" w14:textId="77777777" w:rsidR="00772B9C" w:rsidRDefault="00772B9C" w:rsidP="00772B9C">
      <w:pPr>
        <w:spacing w:line="276" w:lineRule="auto"/>
        <w:rPr>
          <w:rFonts w:ascii="Frutiger LT Std 45 Light" w:hAnsi="Frutiger LT Std 45 Light" w:cs="Arial"/>
        </w:rPr>
      </w:pPr>
    </w:p>
    <w:p w14:paraId="390E5486" w14:textId="6F2FC1DF" w:rsidR="00206802" w:rsidRDefault="00206802" w:rsidP="00206802">
      <w:pPr>
        <w:spacing w:line="276" w:lineRule="auto"/>
        <w:rPr>
          <w:rFonts w:ascii="Arial" w:hAnsi="Arial" w:cs="Arial"/>
          <w:color w:val="000000"/>
          <w:sz w:val="22"/>
        </w:rPr>
      </w:pPr>
      <w:r>
        <w:rPr>
          <w:rFonts w:ascii="Arial" w:hAnsi="Arial" w:cs="Arial"/>
          <w:i/>
          <w:iCs/>
          <w:noProof/>
          <w:color w:val="000000"/>
          <w:szCs w:val="20"/>
        </w:rPr>
        <w:drawing>
          <wp:inline distT="0" distB="0" distL="0" distR="0" wp14:anchorId="1CF8EDE6" wp14:editId="5FAB62F3">
            <wp:extent cx="2401200" cy="1800000"/>
            <wp:effectExtent l="0" t="0" r="0" b="3810"/>
            <wp:docPr id="43360965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3609655" name="Grafik 433609655"/>
                    <pic:cNvPicPr/>
                  </pic:nvPicPr>
                  <pic:blipFill>
                    <a:blip r:embed="rId9"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p>
    <w:p w14:paraId="3FD50A5C" w14:textId="5CA11D45" w:rsidR="00772B9C" w:rsidRDefault="00206802" w:rsidP="00206802">
      <w:pPr>
        <w:spacing w:line="276" w:lineRule="auto"/>
        <w:rPr>
          <w:rFonts w:ascii="Arial" w:hAnsi="Arial" w:cs="Arial"/>
          <w:i/>
          <w:iCs/>
          <w:color w:val="000000"/>
          <w:szCs w:val="20"/>
        </w:rPr>
      </w:pPr>
      <w:r w:rsidRPr="00206802">
        <w:rPr>
          <w:rFonts w:ascii="Arial" w:hAnsi="Arial" w:cs="Arial"/>
          <w:i/>
          <w:iCs/>
          <w:color w:val="000000"/>
          <w:szCs w:val="20"/>
        </w:rPr>
        <w:t>In nur drei Jahren Bauzeit ist mit der Swiss Life Arena in Zürich Altstetten eine der modernsten Sport- und Eventstätten Europas und eines der grössten Bauprojekte der Stadt entstanden. Das markante Bauwerk charakterisiert eine textil anmutende Fassade aus Ortbeton.</w:t>
      </w:r>
      <w:r>
        <w:rPr>
          <w:rFonts w:ascii="Arial" w:hAnsi="Arial" w:cs="Arial"/>
          <w:i/>
          <w:iCs/>
          <w:color w:val="000000"/>
          <w:szCs w:val="20"/>
        </w:rPr>
        <w:t xml:space="preserve"> </w:t>
      </w:r>
      <w:r w:rsidR="00772B9C" w:rsidRPr="00C15B49">
        <w:rPr>
          <w:rFonts w:ascii="Arial" w:hAnsi="Arial" w:cs="Arial"/>
          <w:i/>
          <w:iCs/>
          <w:color w:val="000000"/>
          <w:szCs w:val="20"/>
        </w:rPr>
        <w:t xml:space="preserve">Fotografie: </w:t>
      </w:r>
      <w:r w:rsidR="00C15B49" w:rsidRPr="00C15B49">
        <w:rPr>
          <w:rFonts w:ascii="Arial" w:hAnsi="Arial" w:cs="Arial"/>
          <w:i/>
          <w:iCs/>
          <w:szCs w:val="20"/>
          <w:lang w:val="de-DE"/>
        </w:rPr>
        <w:t>©</w:t>
      </w:r>
      <w:r w:rsidR="00C15B49">
        <w:rPr>
          <w:rFonts w:ascii="Arial" w:hAnsi="Arial" w:cs="Arial"/>
          <w:i/>
          <w:iCs/>
          <w:szCs w:val="20"/>
          <w:lang w:val="de-DE"/>
        </w:rPr>
        <w:t xml:space="preserve"> </w:t>
      </w:r>
      <w:r>
        <w:rPr>
          <w:rFonts w:ascii="Arial" w:hAnsi="Arial" w:cs="Arial"/>
          <w:i/>
          <w:iCs/>
          <w:color w:val="000000"/>
          <w:szCs w:val="20"/>
        </w:rPr>
        <w:t>R&amp;D Dürr</w:t>
      </w:r>
    </w:p>
    <w:p w14:paraId="702E003E" w14:textId="77777777" w:rsidR="00206802" w:rsidRPr="00C15B49" w:rsidRDefault="00206802" w:rsidP="00206802">
      <w:pPr>
        <w:spacing w:line="276" w:lineRule="auto"/>
        <w:rPr>
          <w:rFonts w:ascii="Arial" w:hAnsi="Arial" w:cs="Arial"/>
          <w:color w:val="000000"/>
          <w:sz w:val="22"/>
        </w:rPr>
      </w:pPr>
    </w:p>
    <w:p w14:paraId="0E719DBD" w14:textId="78E887B4" w:rsidR="00C15B49" w:rsidRDefault="00206802" w:rsidP="00772B9C">
      <w:pPr>
        <w:rPr>
          <w:rFonts w:eastAsiaTheme="minorEastAsia"/>
          <w:noProof/>
        </w:rPr>
      </w:pPr>
      <w:r>
        <w:rPr>
          <w:rFonts w:eastAsiaTheme="minorEastAsia"/>
          <w:noProof/>
        </w:rPr>
        <w:drawing>
          <wp:inline distT="0" distB="0" distL="0" distR="0" wp14:anchorId="58F243A6" wp14:editId="41C28D16">
            <wp:extent cx="3236400" cy="1800000"/>
            <wp:effectExtent l="0" t="0" r="2540" b="3810"/>
            <wp:docPr id="809373116"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373116" name="Grafik 80937311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6400" cy="1800000"/>
                    </a:xfrm>
                    <a:prstGeom prst="rect">
                      <a:avLst/>
                    </a:prstGeom>
                  </pic:spPr>
                </pic:pic>
              </a:graphicData>
            </a:graphic>
          </wp:inline>
        </w:drawing>
      </w:r>
      <w:r>
        <w:rPr>
          <w:rFonts w:eastAsiaTheme="minorEastAsia"/>
          <w:noProof/>
        </w:rPr>
        <w:t xml:space="preserve">   </w:t>
      </w:r>
      <w:r>
        <w:rPr>
          <w:rFonts w:eastAsiaTheme="minorEastAsia"/>
          <w:noProof/>
        </w:rPr>
        <w:drawing>
          <wp:inline distT="0" distB="0" distL="0" distR="0" wp14:anchorId="3597EFDF" wp14:editId="65DF4763">
            <wp:extent cx="2401200" cy="1800000"/>
            <wp:effectExtent l="0" t="0" r="0" b="3810"/>
            <wp:docPr id="1520119586"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119586" name="Grafik 152011958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01200" cy="1800000"/>
                    </a:xfrm>
                    <a:prstGeom prst="rect">
                      <a:avLst/>
                    </a:prstGeom>
                  </pic:spPr>
                </pic:pic>
              </a:graphicData>
            </a:graphic>
          </wp:inline>
        </w:drawing>
      </w:r>
    </w:p>
    <w:p w14:paraId="5E4115E6" w14:textId="44D36ACF" w:rsidR="00ED5AC6" w:rsidRDefault="00206802" w:rsidP="00772B9C">
      <w:pPr>
        <w:rPr>
          <w:rFonts w:ascii="Arial" w:eastAsia="Times New Roman" w:hAnsi="Arial" w:cs="Arial"/>
          <w:color w:val="000000"/>
          <w:sz w:val="18"/>
          <w:szCs w:val="18"/>
        </w:rPr>
      </w:pPr>
      <w:r w:rsidRPr="00206802">
        <w:rPr>
          <w:rFonts w:ascii="Arial" w:hAnsi="Arial" w:cs="Arial"/>
          <w:i/>
          <w:iCs/>
          <w:color w:val="000000"/>
          <w:szCs w:val="20"/>
        </w:rPr>
        <w:t xml:space="preserve">Den Wettbewerb im Auftrag des Eishockeyclubs ZSC Lions sowie der Stadt Zürich entschied das renommierte Architekturbüro Caruso St. John für sich. Auf dem 28.000 Quadratmeter grossen Grundstück integrierten </w:t>
      </w:r>
      <w:r w:rsidR="00A932F2">
        <w:rPr>
          <w:rFonts w:ascii="Arial" w:hAnsi="Arial" w:cs="Arial"/>
          <w:i/>
          <w:iCs/>
          <w:color w:val="000000"/>
          <w:szCs w:val="20"/>
        </w:rPr>
        <w:t>s</w:t>
      </w:r>
      <w:r w:rsidRPr="00206802">
        <w:rPr>
          <w:rFonts w:ascii="Arial" w:hAnsi="Arial" w:cs="Arial"/>
          <w:i/>
          <w:iCs/>
          <w:color w:val="000000"/>
          <w:szCs w:val="20"/>
        </w:rPr>
        <w:t>ie unter anderem eine Arena mit Platz für bis zu 12.000 Zuschauer.</w:t>
      </w:r>
    </w:p>
    <w:p w14:paraId="739C19E1" w14:textId="35700012" w:rsidR="00C15B49" w:rsidRDefault="00206802" w:rsidP="00772B9C">
      <w:pPr>
        <w:rPr>
          <w:rFonts w:ascii="Arial" w:eastAsia="Times New Roman" w:hAnsi="Arial" w:cs="Arial"/>
          <w:color w:val="000000"/>
          <w:sz w:val="18"/>
          <w:szCs w:val="18"/>
        </w:rPr>
      </w:pPr>
      <w:r w:rsidRPr="00C15B49">
        <w:rPr>
          <w:rFonts w:ascii="Arial" w:hAnsi="Arial" w:cs="Arial"/>
          <w:i/>
          <w:iCs/>
          <w:color w:val="000000"/>
          <w:szCs w:val="20"/>
        </w:rPr>
        <w:t xml:space="preserve">Fotografie: </w:t>
      </w:r>
      <w:r w:rsidRPr="00C15B49">
        <w:rPr>
          <w:rFonts w:ascii="Arial" w:hAnsi="Arial" w:cs="Arial"/>
          <w:i/>
          <w:iCs/>
          <w:szCs w:val="20"/>
          <w:lang w:val="de-DE"/>
        </w:rPr>
        <w:t>©</w:t>
      </w:r>
      <w:r>
        <w:rPr>
          <w:rFonts w:ascii="Arial" w:hAnsi="Arial" w:cs="Arial"/>
          <w:i/>
          <w:iCs/>
          <w:szCs w:val="20"/>
          <w:lang w:val="de-DE"/>
        </w:rPr>
        <w:t xml:space="preserve"> </w:t>
      </w:r>
      <w:r>
        <w:rPr>
          <w:rFonts w:ascii="Arial" w:hAnsi="Arial" w:cs="Arial"/>
          <w:i/>
          <w:iCs/>
          <w:color w:val="000000"/>
          <w:szCs w:val="20"/>
        </w:rPr>
        <w:t>R&amp;D Dürr</w:t>
      </w:r>
    </w:p>
    <w:p w14:paraId="3F9EB4B2" w14:textId="74F3BED8" w:rsidR="00F74F3E" w:rsidRDefault="00E30C80" w:rsidP="00AA43DA">
      <w:pPr>
        <w:spacing w:line="276" w:lineRule="auto"/>
        <w:rPr>
          <w:rFonts w:ascii="Frutiger LT Std 45 Light" w:hAnsi="Frutiger LT Std 45 Light" w:cs="Arial"/>
        </w:rPr>
      </w:pPr>
      <w:r>
        <w:rPr>
          <w:rFonts w:ascii="Frutiger LT Std 45 Light" w:hAnsi="Frutiger LT Std 45 Light" w:cs="Arial"/>
          <w:noProof/>
        </w:rPr>
        <w:lastRenderedPageBreak/>
        <w:drawing>
          <wp:inline distT="0" distB="0" distL="0" distR="0" wp14:anchorId="207BC21B" wp14:editId="1FBE6606">
            <wp:extent cx="2700000" cy="1800000"/>
            <wp:effectExtent l="0" t="0" r="5715" b="3810"/>
            <wp:docPr id="115112467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124678" name="Grafik 1151124678"/>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7B4FE112" w14:textId="77777777" w:rsidR="00206802" w:rsidRDefault="00206802" w:rsidP="00206802">
      <w:pPr>
        <w:rPr>
          <w:rFonts w:ascii="Arial" w:eastAsia="Times New Roman" w:hAnsi="Arial" w:cs="Arial"/>
          <w:color w:val="000000"/>
          <w:sz w:val="18"/>
          <w:szCs w:val="18"/>
        </w:rPr>
      </w:pPr>
      <w:r w:rsidRPr="00206802">
        <w:rPr>
          <w:rFonts w:ascii="Arial" w:hAnsi="Arial" w:cs="Arial"/>
          <w:i/>
          <w:iCs/>
          <w:color w:val="000000"/>
          <w:szCs w:val="20"/>
        </w:rPr>
        <w:t>Innen wie aussen ist das Bauwerk von sichtbaren Konstruktionselementen, rauen Materialien und einer technoiden Tonalität geprägt. Gestaltungsdetails wie die strukturierten Betonoberflächen verleihen dem Gebäude trotz seiner massiven Erscheinung eine gewisse Leichtigkeit.</w:t>
      </w:r>
      <w:r>
        <w:rPr>
          <w:rFonts w:ascii="Arial" w:hAnsi="Arial" w:cs="Arial"/>
          <w:i/>
          <w:iCs/>
          <w:color w:val="000000"/>
          <w:szCs w:val="20"/>
        </w:rPr>
        <w:t xml:space="preserve"> </w:t>
      </w:r>
      <w:r w:rsidRPr="00C15B49">
        <w:rPr>
          <w:rFonts w:ascii="Arial" w:hAnsi="Arial" w:cs="Arial"/>
          <w:i/>
          <w:iCs/>
          <w:color w:val="000000"/>
          <w:szCs w:val="20"/>
        </w:rPr>
        <w:t xml:space="preserve">Fotografie: </w:t>
      </w:r>
      <w:r w:rsidRPr="00C15B49">
        <w:rPr>
          <w:rFonts w:ascii="Arial" w:hAnsi="Arial" w:cs="Arial"/>
          <w:i/>
          <w:iCs/>
          <w:szCs w:val="20"/>
          <w:lang w:val="de-DE"/>
        </w:rPr>
        <w:t>©</w:t>
      </w:r>
      <w:r>
        <w:rPr>
          <w:rFonts w:ascii="Arial" w:hAnsi="Arial" w:cs="Arial"/>
          <w:i/>
          <w:iCs/>
          <w:szCs w:val="20"/>
          <w:lang w:val="de-DE"/>
        </w:rPr>
        <w:t xml:space="preserve"> </w:t>
      </w:r>
      <w:r>
        <w:rPr>
          <w:rFonts w:ascii="Arial" w:hAnsi="Arial" w:cs="Arial"/>
          <w:i/>
          <w:iCs/>
          <w:color w:val="000000"/>
          <w:szCs w:val="20"/>
        </w:rPr>
        <w:t>R&amp;D Dürr</w:t>
      </w:r>
    </w:p>
    <w:p w14:paraId="1283ABE4" w14:textId="427A6733" w:rsidR="00C15B49" w:rsidRDefault="00C15B49" w:rsidP="00772B9C">
      <w:pPr>
        <w:rPr>
          <w:rFonts w:ascii="Frutiger LT Std 45 Light" w:hAnsi="Frutiger LT Std 45 Light" w:cs="Arial"/>
        </w:rPr>
      </w:pPr>
    </w:p>
    <w:p w14:paraId="3DC2EC5C" w14:textId="28DF5551" w:rsidR="00F74F3E" w:rsidRDefault="00772B9C" w:rsidP="00772B9C">
      <w:pPr>
        <w:rPr>
          <w:rFonts w:eastAsiaTheme="minorEastAsia"/>
          <w:noProof/>
        </w:rPr>
      </w:pPr>
      <w:r>
        <w:rPr>
          <w:rFonts w:ascii="Frutiger LT Std 45 Light" w:hAnsi="Frutiger LT Std 45 Light" w:cs="Arial"/>
        </w:rPr>
        <w:br/>
      </w:r>
      <w:r w:rsidR="00E30C80">
        <w:rPr>
          <w:rFonts w:eastAsiaTheme="minorEastAsia"/>
          <w:noProof/>
        </w:rPr>
        <w:drawing>
          <wp:inline distT="0" distB="0" distL="0" distR="0" wp14:anchorId="2AFC5656" wp14:editId="0C7C831B">
            <wp:extent cx="2700000" cy="1800000"/>
            <wp:effectExtent l="0" t="0" r="5715" b="3810"/>
            <wp:docPr id="104125546"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125546" name="Grafik 104125546"/>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r w:rsidR="00E30C80">
        <w:rPr>
          <w:rFonts w:eastAsiaTheme="minorEastAsia"/>
          <w:noProof/>
        </w:rPr>
        <w:t xml:space="preserve">   </w:t>
      </w:r>
      <w:r w:rsidR="00E30C80">
        <w:rPr>
          <w:rFonts w:eastAsiaTheme="minorEastAsia"/>
          <w:noProof/>
        </w:rPr>
        <w:drawing>
          <wp:inline distT="0" distB="0" distL="0" distR="0" wp14:anchorId="0D94FF6C" wp14:editId="43220DE9">
            <wp:extent cx="2700000" cy="1800000"/>
            <wp:effectExtent l="0" t="0" r="5715" b="3810"/>
            <wp:docPr id="2079962358"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962358" name="Grafik 2079962358"/>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7AECE486" w14:textId="1A4D1BEF" w:rsidR="00E30C80" w:rsidRDefault="00E30C80" w:rsidP="00772B9C">
      <w:pPr>
        <w:rPr>
          <w:rFonts w:ascii="Arial" w:hAnsi="Arial" w:cs="Arial"/>
          <w:i/>
          <w:iCs/>
          <w:color w:val="000000"/>
          <w:szCs w:val="20"/>
        </w:rPr>
      </w:pPr>
      <w:r w:rsidRPr="00E30C80">
        <w:rPr>
          <w:rFonts w:ascii="Arial" w:eastAsia="Times New Roman" w:hAnsi="Arial" w:cs="Arial"/>
          <w:i/>
          <w:iCs/>
          <w:color w:val="000000"/>
          <w:szCs w:val="20"/>
        </w:rPr>
        <w:t xml:space="preserve">Wärmegedämmte Brandschutztüren Forster </w:t>
      </w:r>
      <w:proofErr w:type="spellStart"/>
      <w:r w:rsidRPr="00E30C80">
        <w:rPr>
          <w:rFonts w:ascii="Arial" w:eastAsia="Times New Roman" w:hAnsi="Arial" w:cs="Arial"/>
          <w:i/>
          <w:iCs/>
          <w:color w:val="000000"/>
          <w:szCs w:val="20"/>
        </w:rPr>
        <w:t>unico</w:t>
      </w:r>
      <w:proofErr w:type="spellEnd"/>
      <w:r w:rsidRPr="00E30C80">
        <w:rPr>
          <w:rFonts w:ascii="Arial" w:eastAsia="Times New Roman" w:hAnsi="Arial" w:cs="Arial"/>
          <w:i/>
          <w:iCs/>
          <w:color w:val="000000"/>
          <w:szCs w:val="20"/>
        </w:rPr>
        <w:t xml:space="preserve"> </w:t>
      </w:r>
      <w:r>
        <w:rPr>
          <w:rFonts w:ascii="Arial" w:eastAsia="Times New Roman" w:hAnsi="Arial" w:cs="Arial"/>
          <w:i/>
          <w:iCs/>
          <w:color w:val="000000"/>
          <w:szCs w:val="20"/>
        </w:rPr>
        <w:t>H</w:t>
      </w:r>
      <w:r w:rsidR="00055111">
        <w:rPr>
          <w:rFonts w:ascii="Arial" w:eastAsia="Times New Roman" w:hAnsi="Arial" w:cs="Arial"/>
          <w:i/>
          <w:iCs/>
          <w:color w:val="000000"/>
          <w:szCs w:val="20"/>
        </w:rPr>
        <w:t>I</w:t>
      </w:r>
      <w:r w:rsidRPr="00E30C80">
        <w:rPr>
          <w:rFonts w:ascii="Arial" w:eastAsia="Times New Roman" w:hAnsi="Arial" w:cs="Arial"/>
          <w:i/>
          <w:iCs/>
          <w:color w:val="000000"/>
          <w:szCs w:val="20"/>
        </w:rPr>
        <w:t xml:space="preserve"> unterstützten die energieoptimierten Eigenschaften der Aussenhülle. Bereits früh war das Unternehmen Forster Profil</w:t>
      </w:r>
      <w:r w:rsidR="00A932F2">
        <w:rPr>
          <w:rFonts w:ascii="Arial" w:eastAsia="Times New Roman" w:hAnsi="Arial" w:cs="Arial"/>
          <w:i/>
          <w:iCs/>
          <w:color w:val="000000"/>
          <w:szCs w:val="20"/>
        </w:rPr>
        <w:t>systeme</w:t>
      </w:r>
      <w:r w:rsidRPr="00E30C80">
        <w:rPr>
          <w:rFonts w:ascii="Arial" w:eastAsia="Times New Roman" w:hAnsi="Arial" w:cs="Arial"/>
          <w:i/>
          <w:iCs/>
          <w:color w:val="000000"/>
          <w:szCs w:val="20"/>
        </w:rPr>
        <w:t xml:space="preserve"> in den Planungsprozess des Architekturbüros integriert und konnte mit seiner Expertise zu den Entwurfszielen beitragen.</w:t>
      </w:r>
      <w:r w:rsidRPr="00E30C80">
        <w:rPr>
          <w:rFonts w:ascii="Arial" w:hAnsi="Arial" w:cs="Arial"/>
          <w:i/>
          <w:iCs/>
          <w:color w:val="000000"/>
          <w:szCs w:val="20"/>
        </w:rPr>
        <w:t xml:space="preserve"> </w:t>
      </w:r>
    </w:p>
    <w:p w14:paraId="7773F736" w14:textId="77BBCE79" w:rsidR="001D3C61" w:rsidRDefault="00E30C80" w:rsidP="00772B9C">
      <w:pPr>
        <w:rPr>
          <w:rFonts w:ascii="Arial" w:hAnsi="Arial" w:cs="Arial"/>
          <w:i/>
          <w:iCs/>
          <w:color w:val="000000"/>
          <w:szCs w:val="20"/>
        </w:rPr>
      </w:pPr>
      <w:r w:rsidRPr="00C15B49">
        <w:rPr>
          <w:rFonts w:ascii="Arial" w:hAnsi="Arial" w:cs="Arial"/>
          <w:i/>
          <w:iCs/>
          <w:color w:val="000000"/>
          <w:szCs w:val="20"/>
        </w:rPr>
        <w:t xml:space="preserve">Fotografie: </w:t>
      </w:r>
      <w:r w:rsidRPr="00C15B49">
        <w:rPr>
          <w:rFonts w:ascii="Arial" w:hAnsi="Arial" w:cs="Arial"/>
          <w:i/>
          <w:iCs/>
          <w:szCs w:val="20"/>
          <w:lang w:val="de-DE"/>
        </w:rPr>
        <w:t>©</w:t>
      </w:r>
      <w:r>
        <w:rPr>
          <w:rFonts w:ascii="Arial" w:hAnsi="Arial" w:cs="Arial"/>
          <w:i/>
          <w:iCs/>
          <w:szCs w:val="20"/>
          <w:lang w:val="de-DE"/>
        </w:rPr>
        <w:t xml:space="preserve"> </w:t>
      </w:r>
      <w:r>
        <w:rPr>
          <w:rFonts w:ascii="Arial" w:hAnsi="Arial" w:cs="Arial"/>
          <w:i/>
          <w:iCs/>
          <w:color w:val="000000"/>
          <w:szCs w:val="20"/>
        </w:rPr>
        <w:t>R&amp;D Dürr</w:t>
      </w:r>
    </w:p>
    <w:p w14:paraId="444BF884" w14:textId="77777777" w:rsidR="00E30C80" w:rsidRDefault="00E30C80" w:rsidP="00772B9C">
      <w:pPr>
        <w:rPr>
          <w:rFonts w:ascii="Arial" w:hAnsi="Arial" w:cs="Arial"/>
          <w:i/>
          <w:iCs/>
          <w:color w:val="000000"/>
          <w:szCs w:val="20"/>
        </w:rPr>
      </w:pPr>
    </w:p>
    <w:p w14:paraId="0DD9F934" w14:textId="77777777" w:rsidR="00E30C80" w:rsidRDefault="00E30C80" w:rsidP="00772B9C">
      <w:pPr>
        <w:rPr>
          <w:rFonts w:ascii="Arial" w:hAnsi="Arial" w:cs="Arial"/>
          <w:i/>
          <w:iCs/>
          <w:color w:val="000000"/>
          <w:szCs w:val="20"/>
        </w:rPr>
      </w:pPr>
    </w:p>
    <w:p w14:paraId="10768C1C" w14:textId="34278C2C" w:rsidR="00E30C80" w:rsidRDefault="00E30C80" w:rsidP="00772B9C">
      <w:pPr>
        <w:rPr>
          <w:rFonts w:ascii="Arial" w:hAnsi="Arial" w:cs="Arial"/>
          <w:i/>
          <w:iCs/>
          <w:color w:val="000000"/>
          <w:szCs w:val="20"/>
        </w:rPr>
      </w:pPr>
      <w:r>
        <w:rPr>
          <w:rFonts w:ascii="Arial" w:hAnsi="Arial" w:cs="Arial"/>
          <w:i/>
          <w:iCs/>
          <w:noProof/>
          <w:color w:val="000000"/>
          <w:szCs w:val="20"/>
        </w:rPr>
        <w:drawing>
          <wp:inline distT="0" distB="0" distL="0" distR="0" wp14:anchorId="447A9869" wp14:editId="0A358AFF">
            <wp:extent cx="2700000" cy="1800000"/>
            <wp:effectExtent l="0" t="0" r="5715" b="3810"/>
            <wp:docPr id="184443633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4436338" name="Grafik 184443633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r>
        <w:rPr>
          <w:rFonts w:ascii="Arial" w:hAnsi="Arial" w:cs="Arial"/>
          <w:i/>
          <w:iCs/>
          <w:color w:val="000000"/>
          <w:szCs w:val="20"/>
        </w:rPr>
        <w:t xml:space="preserve">   </w:t>
      </w:r>
      <w:r>
        <w:rPr>
          <w:rFonts w:ascii="Arial" w:hAnsi="Arial" w:cs="Arial"/>
          <w:i/>
          <w:iCs/>
          <w:noProof/>
          <w:color w:val="000000"/>
          <w:szCs w:val="20"/>
        </w:rPr>
        <w:drawing>
          <wp:inline distT="0" distB="0" distL="0" distR="0" wp14:anchorId="78C723B2" wp14:editId="7CC7708B">
            <wp:extent cx="1202400" cy="1800000"/>
            <wp:effectExtent l="0" t="0" r="4445" b="3810"/>
            <wp:docPr id="631622700"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622700" name="Grafik 63162270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202400" cy="1800000"/>
                    </a:xfrm>
                    <a:prstGeom prst="rect">
                      <a:avLst/>
                    </a:prstGeom>
                  </pic:spPr>
                </pic:pic>
              </a:graphicData>
            </a:graphic>
          </wp:inline>
        </w:drawing>
      </w:r>
    </w:p>
    <w:p w14:paraId="46100A1A" w14:textId="58CF6F2B" w:rsidR="00E30C80" w:rsidRDefault="00E30C80" w:rsidP="00E30C80">
      <w:pPr>
        <w:rPr>
          <w:rFonts w:ascii="Arial" w:hAnsi="Arial" w:cs="Arial"/>
          <w:i/>
          <w:iCs/>
          <w:color w:val="000000"/>
          <w:szCs w:val="20"/>
        </w:rPr>
      </w:pPr>
      <w:r w:rsidRPr="00E30C80">
        <w:rPr>
          <w:rFonts w:ascii="Arial" w:hAnsi="Arial" w:cs="Arial"/>
          <w:i/>
          <w:iCs/>
          <w:szCs w:val="20"/>
        </w:rPr>
        <w:t xml:space="preserve">Innen kamen Türen und Festverglasungen </w:t>
      </w:r>
      <w:r w:rsidR="00A932F2">
        <w:rPr>
          <w:rFonts w:ascii="Arial" w:hAnsi="Arial" w:cs="Arial"/>
          <w:i/>
          <w:iCs/>
          <w:szCs w:val="20"/>
        </w:rPr>
        <w:t xml:space="preserve">mit </w:t>
      </w:r>
      <w:proofErr w:type="spellStart"/>
      <w:r w:rsidR="00A932F2">
        <w:rPr>
          <w:rFonts w:ascii="Arial" w:hAnsi="Arial" w:cs="Arial"/>
          <w:i/>
          <w:iCs/>
          <w:szCs w:val="20"/>
        </w:rPr>
        <w:t>forster</w:t>
      </w:r>
      <w:proofErr w:type="spellEnd"/>
      <w:r w:rsidRPr="00E30C80">
        <w:rPr>
          <w:rFonts w:ascii="Arial" w:hAnsi="Arial" w:cs="Arial"/>
          <w:i/>
          <w:iCs/>
          <w:szCs w:val="20"/>
        </w:rPr>
        <w:t xml:space="preserve"> </w:t>
      </w:r>
      <w:proofErr w:type="spellStart"/>
      <w:r w:rsidRPr="00E30C80">
        <w:rPr>
          <w:rFonts w:ascii="Arial" w:hAnsi="Arial" w:cs="Arial"/>
          <w:i/>
          <w:iCs/>
          <w:szCs w:val="20"/>
        </w:rPr>
        <w:t>unico</w:t>
      </w:r>
      <w:proofErr w:type="spellEnd"/>
      <w:r w:rsidRPr="00E30C80">
        <w:rPr>
          <w:rFonts w:ascii="Arial" w:hAnsi="Arial" w:cs="Arial"/>
          <w:i/>
          <w:iCs/>
          <w:szCs w:val="20"/>
        </w:rPr>
        <w:t>, teils in der Brandschutzausführung El30 zum Einsatz. Alle Elementabschlüsse von Forster Profile sind gemäss dem Wunsch der Architekten in der Profiloberflächenbehandlung „feuerverzinkt“ ausgeführt.</w:t>
      </w:r>
      <w:r>
        <w:rPr>
          <w:rFonts w:ascii="Arial" w:hAnsi="Arial" w:cs="Arial"/>
          <w:i/>
          <w:iCs/>
          <w:szCs w:val="20"/>
        </w:rPr>
        <w:t xml:space="preserve"> </w:t>
      </w:r>
      <w:r w:rsidRPr="00C15B49">
        <w:rPr>
          <w:rFonts w:ascii="Arial" w:hAnsi="Arial" w:cs="Arial"/>
          <w:i/>
          <w:iCs/>
          <w:color w:val="000000"/>
          <w:szCs w:val="20"/>
        </w:rPr>
        <w:t xml:space="preserve">Fotografie: </w:t>
      </w:r>
      <w:r w:rsidRPr="00C15B49">
        <w:rPr>
          <w:rFonts w:ascii="Arial" w:hAnsi="Arial" w:cs="Arial"/>
          <w:i/>
          <w:iCs/>
          <w:szCs w:val="20"/>
          <w:lang w:val="de-DE"/>
        </w:rPr>
        <w:t>©</w:t>
      </w:r>
      <w:r>
        <w:rPr>
          <w:rFonts w:ascii="Arial" w:hAnsi="Arial" w:cs="Arial"/>
          <w:i/>
          <w:iCs/>
          <w:szCs w:val="20"/>
          <w:lang w:val="de-DE"/>
        </w:rPr>
        <w:t xml:space="preserve"> </w:t>
      </w:r>
      <w:r>
        <w:rPr>
          <w:rFonts w:ascii="Arial" w:hAnsi="Arial" w:cs="Arial"/>
          <w:i/>
          <w:iCs/>
          <w:color w:val="000000"/>
          <w:szCs w:val="20"/>
        </w:rPr>
        <w:t>R&amp;D Dürr</w:t>
      </w:r>
    </w:p>
    <w:p w14:paraId="3C7D7841" w14:textId="7060622E" w:rsidR="00E30C80" w:rsidRDefault="00E30C80" w:rsidP="00772B9C">
      <w:pPr>
        <w:rPr>
          <w:rFonts w:ascii="Arial" w:hAnsi="Arial" w:cs="Arial"/>
          <w:i/>
          <w:iCs/>
          <w:szCs w:val="20"/>
        </w:rPr>
      </w:pPr>
    </w:p>
    <w:p w14:paraId="5938C1F0" w14:textId="77777777" w:rsidR="00E30C80" w:rsidRDefault="00E30C80" w:rsidP="00772B9C">
      <w:pPr>
        <w:rPr>
          <w:rFonts w:ascii="Arial" w:hAnsi="Arial" w:cs="Arial"/>
          <w:i/>
          <w:iCs/>
          <w:szCs w:val="20"/>
        </w:rPr>
      </w:pPr>
    </w:p>
    <w:p w14:paraId="2EB10AA5" w14:textId="77777777" w:rsidR="00E30C80" w:rsidRDefault="00E30C80" w:rsidP="00772B9C">
      <w:pPr>
        <w:rPr>
          <w:rFonts w:ascii="Arial" w:hAnsi="Arial" w:cs="Arial"/>
          <w:i/>
          <w:iCs/>
          <w:szCs w:val="20"/>
        </w:rPr>
      </w:pPr>
    </w:p>
    <w:p w14:paraId="42BACC90" w14:textId="77777777" w:rsidR="00E30C80" w:rsidRDefault="00E30C80" w:rsidP="00772B9C">
      <w:pPr>
        <w:rPr>
          <w:rFonts w:ascii="Arial" w:hAnsi="Arial" w:cs="Arial"/>
          <w:i/>
          <w:iCs/>
          <w:szCs w:val="20"/>
        </w:rPr>
      </w:pPr>
    </w:p>
    <w:p w14:paraId="3AE65049" w14:textId="59418366" w:rsidR="00E30C80" w:rsidRDefault="00E30C80" w:rsidP="00772B9C">
      <w:pPr>
        <w:rPr>
          <w:rFonts w:ascii="Arial" w:hAnsi="Arial" w:cs="Arial"/>
          <w:i/>
          <w:iCs/>
          <w:szCs w:val="20"/>
        </w:rPr>
      </w:pPr>
      <w:r>
        <w:rPr>
          <w:rFonts w:ascii="Arial" w:hAnsi="Arial" w:cs="Arial"/>
          <w:i/>
          <w:iCs/>
          <w:noProof/>
          <w:szCs w:val="20"/>
        </w:rPr>
        <w:lastRenderedPageBreak/>
        <w:drawing>
          <wp:inline distT="0" distB="0" distL="0" distR="0" wp14:anchorId="415AB94B" wp14:editId="7C0C3E85">
            <wp:extent cx="2700000" cy="1800000"/>
            <wp:effectExtent l="0" t="0" r="5715" b="3810"/>
            <wp:docPr id="348292616"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292616" name="Grafik 348292616"/>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700000" cy="1800000"/>
                    </a:xfrm>
                    <a:prstGeom prst="rect">
                      <a:avLst/>
                    </a:prstGeom>
                  </pic:spPr>
                </pic:pic>
              </a:graphicData>
            </a:graphic>
          </wp:inline>
        </w:drawing>
      </w:r>
    </w:p>
    <w:p w14:paraId="6717CB07" w14:textId="1D8895B0" w:rsidR="00E30C80" w:rsidRDefault="00E30C80" w:rsidP="00E30C80">
      <w:pPr>
        <w:rPr>
          <w:rFonts w:ascii="Arial" w:hAnsi="Arial" w:cs="Arial"/>
          <w:i/>
          <w:iCs/>
          <w:color w:val="000000"/>
          <w:szCs w:val="20"/>
        </w:rPr>
      </w:pPr>
      <w:r w:rsidRPr="00E30C80">
        <w:rPr>
          <w:rFonts w:ascii="Arial" w:hAnsi="Arial" w:cs="Arial"/>
          <w:i/>
          <w:iCs/>
          <w:szCs w:val="20"/>
        </w:rPr>
        <w:t xml:space="preserve">Um die Brandschutzisolatoren der Elemente </w:t>
      </w:r>
      <w:proofErr w:type="spellStart"/>
      <w:r w:rsidR="00A932F2">
        <w:rPr>
          <w:rFonts w:ascii="Arial" w:hAnsi="Arial" w:cs="Arial"/>
          <w:i/>
          <w:iCs/>
          <w:szCs w:val="20"/>
        </w:rPr>
        <w:t>forster</w:t>
      </w:r>
      <w:proofErr w:type="spellEnd"/>
      <w:r w:rsidR="00A932F2">
        <w:rPr>
          <w:rFonts w:ascii="Arial" w:hAnsi="Arial" w:cs="Arial"/>
          <w:i/>
          <w:iCs/>
          <w:szCs w:val="20"/>
        </w:rPr>
        <w:t xml:space="preserve"> </w:t>
      </w:r>
      <w:proofErr w:type="spellStart"/>
      <w:r w:rsidRPr="00E30C80">
        <w:rPr>
          <w:rFonts w:ascii="Arial" w:hAnsi="Arial" w:cs="Arial"/>
          <w:i/>
          <w:iCs/>
          <w:szCs w:val="20"/>
        </w:rPr>
        <w:t>unico</w:t>
      </w:r>
      <w:proofErr w:type="spellEnd"/>
      <w:r w:rsidRPr="00E30C80">
        <w:rPr>
          <w:rFonts w:ascii="Arial" w:hAnsi="Arial" w:cs="Arial"/>
          <w:i/>
          <w:iCs/>
          <w:szCs w:val="20"/>
        </w:rPr>
        <w:t xml:space="preserve"> EI30 einbringen und hierfür die Oberflächenbehandlung „feuerverzinkt“ ausführen zu können, wurden objektspezifische Planungs- und Fertigungsmethoden (Fabrikationsmanagement) angewandt.</w:t>
      </w:r>
      <w:r w:rsidRPr="00E30C80">
        <w:rPr>
          <w:rFonts w:ascii="Arial" w:hAnsi="Arial" w:cs="Arial"/>
          <w:i/>
          <w:iCs/>
          <w:color w:val="000000"/>
          <w:szCs w:val="20"/>
        </w:rPr>
        <w:t xml:space="preserve"> </w:t>
      </w:r>
      <w:r w:rsidRPr="00C15B49">
        <w:rPr>
          <w:rFonts w:ascii="Arial" w:hAnsi="Arial" w:cs="Arial"/>
          <w:i/>
          <w:iCs/>
          <w:color w:val="000000"/>
          <w:szCs w:val="20"/>
        </w:rPr>
        <w:t xml:space="preserve">Fotografie: </w:t>
      </w:r>
      <w:r w:rsidRPr="00C15B49">
        <w:rPr>
          <w:rFonts w:ascii="Arial" w:hAnsi="Arial" w:cs="Arial"/>
          <w:i/>
          <w:iCs/>
          <w:szCs w:val="20"/>
          <w:lang w:val="de-DE"/>
        </w:rPr>
        <w:t>©</w:t>
      </w:r>
      <w:r>
        <w:rPr>
          <w:rFonts w:ascii="Arial" w:hAnsi="Arial" w:cs="Arial"/>
          <w:i/>
          <w:iCs/>
          <w:szCs w:val="20"/>
          <w:lang w:val="de-DE"/>
        </w:rPr>
        <w:t xml:space="preserve"> </w:t>
      </w:r>
      <w:r>
        <w:rPr>
          <w:rFonts w:ascii="Arial" w:hAnsi="Arial" w:cs="Arial"/>
          <w:i/>
          <w:iCs/>
          <w:color w:val="000000"/>
          <w:szCs w:val="20"/>
        </w:rPr>
        <w:t>R&amp;D Dürr</w:t>
      </w:r>
    </w:p>
    <w:p w14:paraId="1303D94B" w14:textId="16D4AC34" w:rsidR="00E30C80" w:rsidRPr="00255BE5" w:rsidRDefault="00E30C80" w:rsidP="00772B9C">
      <w:pPr>
        <w:rPr>
          <w:rFonts w:ascii="Arial" w:hAnsi="Arial" w:cs="Arial"/>
          <w:i/>
          <w:iCs/>
          <w:szCs w:val="20"/>
        </w:rPr>
      </w:pPr>
    </w:p>
    <w:sectPr w:rsidR="00E30C80" w:rsidRPr="00255BE5" w:rsidSect="00BB6059">
      <w:headerReference w:type="default" r:id="rId18"/>
      <w:footerReference w:type="default" r:id="rId19"/>
      <w:headerReference w:type="first" r:id="rId20"/>
      <w:footerReference w:type="first" r:id="rId21"/>
      <w:pgSz w:w="11906" w:h="16838" w:code="9"/>
      <w:pgMar w:top="1701" w:right="1134" w:bottom="1418" w:left="1418" w:header="510" w:footer="56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C43149C" w14:textId="77777777" w:rsidR="003B64B0" w:rsidRDefault="003B64B0" w:rsidP="009A2B91">
      <w:r>
        <w:separator/>
      </w:r>
    </w:p>
  </w:endnote>
  <w:endnote w:type="continuationSeparator" w:id="0">
    <w:p w14:paraId="198262B5" w14:textId="77777777" w:rsidR="003B64B0" w:rsidRDefault="003B64B0" w:rsidP="009A2B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Frutiger LT Com 45 Light">
    <w:panose1 w:val="020B0604020202020204"/>
    <w:charset w:val="00"/>
    <w:family w:val="swiss"/>
    <w:pitch w:val="variable"/>
    <w:sig w:usb0="800000AF" w:usb1="5000204A" w:usb2="00000000" w:usb3="00000000" w:csb0="0000009B" w:csb1="00000000"/>
  </w:font>
  <w:font w:name="Frutiger LT Std 45 Light">
    <w:altName w:val="Calibri"/>
    <w:panose1 w:val="020B0604020202020204"/>
    <w:charset w:val="00"/>
    <w:family w:val="swiss"/>
    <w:notTrueType/>
    <w:pitch w:val="variable"/>
    <w:sig w:usb0="800000AF" w:usb1="4000204A" w:usb2="00000000" w:usb3="00000000" w:csb0="00000001" w:csb1="00000000"/>
  </w:font>
  <w:font w:name="Faktum">
    <w:panose1 w:val="020B0604020202020204"/>
    <w:charset w:val="00"/>
    <w:family w:val="swiss"/>
    <w:notTrueType/>
    <w:pitch w:val="variable"/>
    <w:sig w:usb0="00000007" w:usb1="00000023" w:usb2="00000000" w:usb3="00000000" w:csb0="00000093" w:csb1="00000000"/>
  </w:font>
  <w:font w:name="Arial (Textkörper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5953"/>
      <w:gridCol w:w="3515"/>
    </w:tblGrid>
    <w:tr w:rsidR="00E14FC8" w:rsidRPr="00882066" w14:paraId="570344F2" w14:textId="77777777" w:rsidTr="00524942">
      <w:trPr>
        <w:trHeight w:hRule="exact" w:val="567"/>
      </w:trPr>
      <w:tc>
        <w:tcPr>
          <w:tcW w:w="5954" w:type="dxa"/>
          <w:vAlign w:val="bottom"/>
        </w:tcPr>
        <w:p w14:paraId="29DF3B0E" w14:textId="77777777" w:rsidR="00E14FC8" w:rsidRPr="00B45BDA" w:rsidRDefault="00E14FC8" w:rsidP="006A00DF">
          <w:pPr>
            <w:pStyle w:val="Fuzeile"/>
          </w:pPr>
        </w:p>
      </w:tc>
      <w:tc>
        <w:tcPr>
          <w:tcW w:w="3515" w:type="dxa"/>
          <w:vAlign w:val="bottom"/>
        </w:tcPr>
        <w:p w14:paraId="73E944DA" w14:textId="77777777" w:rsidR="00E14FC8" w:rsidRPr="00882066" w:rsidRDefault="00A8619B" w:rsidP="006A00DF">
          <w:pPr>
            <w:pStyle w:val="Fuzeile"/>
            <w:jc w:val="right"/>
            <w:rPr>
              <w:rFonts w:ascii="Faktum" w:hAnsi="Faktum" w:cs="Arial (Textkörper CS)"/>
            </w:rPr>
          </w:pPr>
          <w:r w:rsidRPr="00882066">
            <w:rPr>
              <w:rFonts w:ascii="Faktum" w:hAnsi="Faktum" w:cs="Arial (Textkörper CS)"/>
            </w:rPr>
            <w:t>Seite</w:t>
          </w:r>
          <w:r w:rsidR="00511C5D" w:rsidRPr="00882066">
            <w:rPr>
              <w:rFonts w:ascii="Faktum" w:hAnsi="Faktum" w:cs="Arial (Textkörper CS)"/>
            </w:rPr>
            <w:t xml:space="preserve"> </w:t>
          </w:r>
          <w:r w:rsidR="00E14FC8" w:rsidRPr="00882066">
            <w:rPr>
              <w:rFonts w:ascii="Faktum" w:hAnsi="Faktum" w:cs="Arial (Textkörper CS)"/>
            </w:rPr>
            <w:fldChar w:fldCharType="begin"/>
          </w:r>
          <w:r w:rsidR="00E14FC8" w:rsidRPr="00882066">
            <w:rPr>
              <w:rFonts w:ascii="Faktum" w:hAnsi="Faktum" w:cs="Arial (Textkörper CS)"/>
            </w:rPr>
            <w:instrText xml:space="preserve"> PAGE </w:instrText>
          </w:r>
          <w:r w:rsidR="00E14FC8" w:rsidRPr="00882066">
            <w:rPr>
              <w:rFonts w:ascii="Faktum" w:hAnsi="Faktum" w:cs="Arial (Textkörper CS)"/>
            </w:rPr>
            <w:fldChar w:fldCharType="separate"/>
          </w:r>
          <w:r w:rsidR="00E14FC8" w:rsidRPr="00882066">
            <w:rPr>
              <w:rFonts w:ascii="Faktum" w:hAnsi="Faktum" w:cs="Arial (Textkörper CS)"/>
            </w:rPr>
            <w:t>2</w:t>
          </w:r>
          <w:r w:rsidR="00E14FC8" w:rsidRPr="00882066">
            <w:rPr>
              <w:rFonts w:ascii="Faktum" w:hAnsi="Faktum" w:cs="Arial (Textkörper CS)"/>
            </w:rPr>
            <w:fldChar w:fldCharType="end"/>
          </w:r>
          <w:r w:rsidR="00E14FC8" w:rsidRPr="00882066">
            <w:rPr>
              <w:rFonts w:ascii="Faktum" w:hAnsi="Faktum" w:cs="Arial (Textkörper CS)"/>
            </w:rPr>
            <w:t>/</w:t>
          </w:r>
          <w:r w:rsidRPr="00882066">
            <w:rPr>
              <w:rFonts w:ascii="Faktum" w:hAnsi="Faktum" w:cs="Arial (Textkörper CS)"/>
            </w:rPr>
            <w:fldChar w:fldCharType="begin"/>
          </w:r>
          <w:r w:rsidRPr="00882066">
            <w:rPr>
              <w:rFonts w:ascii="Faktum" w:hAnsi="Faktum" w:cs="Arial (Textkörper CS)"/>
            </w:rPr>
            <w:instrText xml:space="preserve"> NUMPAGES </w:instrText>
          </w:r>
          <w:r w:rsidRPr="00882066">
            <w:rPr>
              <w:rFonts w:ascii="Faktum" w:hAnsi="Faktum" w:cs="Arial (Textkörper CS)"/>
            </w:rPr>
            <w:fldChar w:fldCharType="separate"/>
          </w:r>
          <w:r w:rsidR="00E14FC8" w:rsidRPr="00882066">
            <w:rPr>
              <w:rFonts w:ascii="Faktum" w:hAnsi="Faktum" w:cs="Arial (Textkörper CS)"/>
            </w:rPr>
            <w:t>2</w:t>
          </w:r>
          <w:r w:rsidRPr="00882066">
            <w:rPr>
              <w:rFonts w:ascii="Faktum" w:hAnsi="Faktum" w:cs="Arial (Textkörper CS)"/>
            </w:rPr>
            <w:fldChar w:fldCharType="end"/>
          </w:r>
        </w:p>
      </w:tc>
    </w:tr>
  </w:tbl>
  <w:p w14:paraId="3378EB88" w14:textId="77777777" w:rsidR="00054F3D" w:rsidRPr="00B45BDA" w:rsidRDefault="00054F3D" w:rsidP="006A00D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94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9469"/>
    </w:tblGrid>
    <w:tr w:rsidR="00511C5D" w:rsidRPr="00B45BDA" w14:paraId="19D7C880" w14:textId="77777777" w:rsidTr="008A1F8C">
      <w:trPr>
        <w:trHeight w:hRule="exact" w:val="567"/>
      </w:trPr>
      <w:tc>
        <w:tcPr>
          <w:tcW w:w="1531" w:type="dxa"/>
          <w:vAlign w:val="bottom"/>
        </w:tcPr>
        <w:p w14:paraId="5B1D9B33" w14:textId="77777777" w:rsidR="00511C5D" w:rsidRPr="00B45BDA" w:rsidRDefault="00A8619B" w:rsidP="00511C5D">
          <w:pPr>
            <w:pStyle w:val="Fuzeile"/>
            <w:jc w:val="right"/>
          </w:pPr>
          <w:r>
            <w:t>Seite</w:t>
          </w:r>
          <w:r w:rsidR="00511C5D" w:rsidRPr="005345BA">
            <w:t xml:space="preserve"> </w:t>
          </w:r>
          <w:r w:rsidR="00511C5D" w:rsidRPr="005345BA">
            <w:fldChar w:fldCharType="begin"/>
          </w:r>
          <w:r w:rsidR="00511C5D">
            <w:instrText xml:space="preserve"> PAGE </w:instrText>
          </w:r>
          <w:r w:rsidR="00511C5D" w:rsidRPr="005345BA">
            <w:fldChar w:fldCharType="separate"/>
          </w:r>
          <w:r w:rsidR="00511C5D">
            <w:t>2</w:t>
          </w:r>
          <w:r w:rsidR="00511C5D" w:rsidRPr="005345BA">
            <w:fldChar w:fldCharType="end"/>
          </w:r>
          <w:r w:rsidR="00511C5D">
            <w:t>/</w:t>
          </w:r>
          <w:fldSimple w:instr=" NUMPAGES ">
            <w:r w:rsidR="00511C5D">
              <w:t>2</w:t>
            </w:r>
          </w:fldSimple>
        </w:p>
      </w:tc>
    </w:tr>
  </w:tbl>
  <w:p w14:paraId="0633893B" w14:textId="77777777" w:rsidR="007B3052" w:rsidRPr="00511C5D" w:rsidRDefault="007B3052" w:rsidP="00511C5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1C636C" w14:textId="77777777" w:rsidR="003B64B0" w:rsidRDefault="003B64B0" w:rsidP="009A2B91">
      <w:r>
        <w:separator/>
      </w:r>
    </w:p>
  </w:footnote>
  <w:footnote w:type="continuationSeparator" w:id="0">
    <w:p w14:paraId="0C5AC7BC" w14:textId="77777777" w:rsidR="003B64B0" w:rsidRDefault="003B64B0" w:rsidP="009A2B9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E7E035" w14:textId="77777777" w:rsidR="00950F13" w:rsidRDefault="00950F13">
    <w:pPr>
      <w:pStyle w:val="Kopfzeile"/>
    </w:pPr>
    <w:r>
      <w:rPr>
        <w:noProof/>
        <w:lang w:eastAsia="de-CH"/>
      </w:rPr>
      <w:drawing>
        <wp:anchor distT="0" distB="0" distL="0" distR="0" simplePos="0" relativeHeight="251671552" behindDoc="1" locked="1" layoutInCell="1" allowOverlap="1" wp14:anchorId="090D1B76" wp14:editId="56E3371D">
          <wp:simplePos x="0" y="0"/>
          <wp:positionH relativeFrom="margin">
            <wp:align>right</wp:align>
          </wp:positionH>
          <wp:positionV relativeFrom="page">
            <wp:posOffset>492125</wp:posOffset>
          </wp:positionV>
          <wp:extent cx="1439545" cy="294640"/>
          <wp:effectExtent l="0" t="0" r="8255"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2A04CC" w14:textId="77777777" w:rsidR="00867388" w:rsidRPr="00FB259F" w:rsidRDefault="00867388" w:rsidP="00867388">
    <w:pPr>
      <w:pStyle w:val="Kopfzeile"/>
    </w:pPr>
    <w:r>
      <w:rPr>
        <w:noProof/>
        <w:lang w:eastAsia="de-CH"/>
      </w:rPr>
      <w:drawing>
        <wp:anchor distT="0" distB="0" distL="0" distR="0" simplePos="0" relativeHeight="251669504" behindDoc="1" locked="1" layoutInCell="1" allowOverlap="1" wp14:anchorId="65C624AE" wp14:editId="7D7A1C8C">
          <wp:simplePos x="0" y="0"/>
          <wp:positionH relativeFrom="margin">
            <wp:align>right</wp:align>
          </wp:positionH>
          <wp:positionV relativeFrom="page">
            <wp:posOffset>504190</wp:posOffset>
          </wp:positionV>
          <wp:extent cx="1439545" cy="294640"/>
          <wp:effectExtent l="0" t="0" r="825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439545" cy="29464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A524FD9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318A08F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53AC53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DDAA144"/>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CACA5AD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EDE89F0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EE1AEBC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90E8A6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CD06B5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86A6AC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6F0A0FCE"/>
    <w:multiLevelType w:val="multilevel"/>
    <w:tmpl w:val="C4BE28BE"/>
    <w:lvl w:ilvl="0">
      <w:start w:val="1"/>
      <w:numFmt w:val="decimal"/>
      <w:pStyle w:val="berschrift1"/>
      <w:lvlText w:val="%1."/>
      <w:lvlJc w:val="left"/>
      <w:pPr>
        <w:tabs>
          <w:tab w:val="num" w:pos="0"/>
        </w:tabs>
        <w:ind w:left="0" w:hanging="1077"/>
      </w:pPr>
      <w:rPr>
        <w:rFonts w:hint="default"/>
      </w:rPr>
    </w:lvl>
    <w:lvl w:ilvl="1">
      <w:start w:val="1"/>
      <w:numFmt w:val="decimal"/>
      <w:pStyle w:val="berschrift2"/>
      <w:lvlText w:val="%1.%2."/>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berschrift3"/>
      <w:lvlText w:val="%1.%2.%3."/>
      <w:lvlJc w:val="left"/>
      <w:pPr>
        <w:ind w:left="0" w:hanging="1077"/>
      </w:pPr>
      <w:rPr>
        <w:rFonts w:hint="default"/>
      </w:rPr>
    </w:lvl>
    <w:lvl w:ilvl="3">
      <w:start w:val="1"/>
      <w:numFmt w:val="decimal"/>
      <w:pStyle w:val="berschrift4"/>
      <w:lvlText w:val="%1.%2.%3.%4."/>
      <w:lvlJc w:val="left"/>
      <w:pPr>
        <w:ind w:left="0" w:hanging="1077"/>
      </w:pPr>
      <w:rPr>
        <w:rFonts w:hint="default"/>
        <w:b w:val="0"/>
        <w:bCs w:val="0"/>
        <w:i w:val="0"/>
        <w:iCs w:val="0"/>
        <w:caps w:val="0"/>
        <w:smallCaps w:val="0"/>
        <w:strike w:val="0"/>
        <w:dstrike w:val="0"/>
        <w:vanish w:val="0"/>
        <w:color w:val="000000"/>
        <w:spacing w:val="0"/>
        <w:kern w:val="0"/>
        <w:position w:val="0"/>
        <w:u w:val="none"/>
        <w:effect w:val="none"/>
        <w:vertAlign w:val="baseline"/>
        <w:em w:val="none"/>
        <w:specVanish w:val="0"/>
      </w:rPr>
    </w:lvl>
    <w:lvl w:ilvl="4">
      <w:start w:val="1"/>
      <w:numFmt w:val="decimal"/>
      <w:lvlText w:val="%1.%2.%3.%4.%5"/>
      <w:lvlJc w:val="left"/>
      <w:pPr>
        <w:ind w:left="2142" w:hanging="1008"/>
      </w:pPr>
      <w:rPr>
        <w:rFonts w:hint="default"/>
      </w:rPr>
    </w:lvl>
    <w:lvl w:ilvl="5">
      <w:start w:val="1"/>
      <w:numFmt w:val="decimal"/>
      <w:lvlText w:val="%1.%2.%3.%4.%5.%6"/>
      <w:lvlJc w:val="left"/>
      <w:pPr>
        <w:ind w:left="2286" w:hanging="1152"/>
      </w:pPr>
      <w:rPr>
        <w:rFonts w:hint="default"/>
      </w:rPr>
    </w:lvl>
    <w:lvl w:ilvl="6">
      <w:start w:val="1"/>
      <w:numFmt w:val="decimal"/>
      <w:lvlText w:val="%1.%2.%3.%4.%5.%6.%7"/>
      <w:lvlJc w:val="left"/>
      <w:pPr>
        <w:ind w:left="2430" w:hanging="1296"/>
      </w:pPr>
      <w:rPr>
        <w:rFonts w:hint="default"/>
      </w:rPr>
    </w:lvl>
    <w:lvl w:ilvl="7">
      <w:start w:val="1"/>
      <w:numFmt w:val="decimal"/>
      <w:lvlText w:val="%1.%2.%3.%4.%5.%6.%7.%8"/>
      <w:lvlJc w:val="left"/>
      <w:pPr>
        <w:ind w:left="2574" w:hanging="1440"/>
      </w:pPr>
      <w:rPr>
        <w:rFonts w:hint="default"/>
      </w:rPr>
    </w:lvl>
    <w:lvl w:ilvl="8">
      <w:start w:val="1"/>
      <w:numFmt w:val="decimal"/>
      <w:lvlText w:val="%1.%2.%3.%4.%5.%6.%7.%8.%9"/>
      <w:lvlJc w:val="left"/>
      <w:pPr>
        <w:ind w:left="2718" w:hanging="1584"/>
      </w:pPr>
      <w:rPr>
        <w:rFonts w:hint="default"/>
      </w:rPr>
    </w:lvl>
  </w:abstractNum>
  <w:num w:numId="1" w16cid:durableId="638924276">
    <w:abstractNumId w:val="9"/>
  </w:num>
  <w:num w:numId="2" w16cid:durableId="49496157">
    <w:abstractNumId w:val="7"/>
  </w:num>
  <w:num w:numId="3" w16cid:durableId="1788157501">
    <w:abstractNumId w:val="6"/>
  </w:num>
  <w:num w:numId="4" w16cid:durableId="747852105">
    <w:abstractNumId w:val="5"/>
  </w:num>
  <w:num w:numId="5" w16cid:durableId="1172257745">
    <w:abstractNumId w:val="4"/>
  </w:num>
  <w:num w:numId="6" w16cid:durableId="1842428586">
    <w:abstractNumId w:val="8"/>
  </w:num>
  <w:num w:numId="7" w16cid:durableId="218440139">
    <w:abstractNumId w:val="3"/>
  </w:num>
  <w:num w:numId="8" w16cid:durableId="1467311241">
    <w:abstractNumId w:val="2"/>
  </w:num>
  <w:num w:numId="9" w16cid:durableId="1213078086">
    <w:abstractNumId w:val="1"/>
  </w:num>
  <w:num w:numId="10" w16cid:durableId="312953098">
    <w:abstractNumId w:val="0"/>
  </w:num>
  <w:num w:numId="11" w16cid:durableId="1085297397">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Dustin Sdrenka">
    <w15:presenceInfo w15:providerId="Windows Live" w15:userId="661c9b074b2d74c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2C62"/>
    <w:rsid w:val="00004DBD"/>
    <w:rsid w:val="00004F66"/>
    <w:rsid w:val="00010706"/>
    <w:rsid w:val="0001223C"/>
    <w:rsid w:val="00037D1A"/>
    <w:rsid w:val="00040766"/>
    <w:rsid w:val="0004081C"/>
    <w:rsid w:val="00041E15"/>
    <w:rsid w:val="0004561C"/>
    <w:rsid w:val="00053B14"/>
    <w:rsid w:val="00054F3D"/>
    <w:rsid w:val="00055111"/>
    <w:rsid w:val="00056272"/>
    <w:rsid w:val="000617FE"/>
    <w:rsid w:val="00072798"/>
    <w:rsid w:val="00081917"/>
    <w:rsid w:val="00091834"/>
    <w:rsid w:val="0009292D"/>
    <w:rsid w:val="000A5EB2"/>
    <w:rsid w:val="000B4108"/>
    <w:rsid w:val="000D621C"/>
    <w:rsid w:val="000D6802"/>
    <w:rsid w:val="000D6DA7"/>
    <w:rsid w:val="000D724B"/>
    <w:rsid w:val="000E1D1C"/>
    <w:rsid w:val="000F0119"/>
    <w:rsid w:val="000F7E5C"/>
    <w:rsid w:val="00101431"/>
    <w:rsid w:val="00112C38"/>
    <w:rsid w:val="0013492B"/>
    <w:rsid w:val="00135CFE"/>
    <w:rsid w:val="0013778F"/>
    <w:rsid w:val="0014409A"/>
    <w:rsid w:val="00145C30"/>
    <w:rsid w:val="00147375"/>
    <w:rsid w:val="001501CE"/>
    <w:rsid w:val="001570F1"/>
    <w:rsid w:val="00162EF6"/>
    <w:rsid w:val="001673E8"/>
    <w:rsid w:val="00171D89"/>
    <w:rsid w:val="00173117"/>
    <w:rsid w:val="00175175"/>
    <w:rsid w:val="00177625"/>
    <w:rsid w:val="00196AAC"/>
    <w:rsid w:val="00197745"/>
    <w:rsid w:val="001A5161"/>
    <w:rsid w:val="001B51D1"/>
    <w:rsid w:val="001B59F0"/>
    <w:rsid w:val="001D3C61"/>
    <w:rsid w:val="001D5F25"/>
    <w:rsid w:val="001E2E6B"/>
    <w:rsid w:val="001E5C07"/>
    <w:rsid w:val="001F4972"/>
    <w:rsid w:val="001F6FD7"/>
    <w:rsid w:val="00204DFE"/>
    <w:rsid w:val="00205238"/>
    <w:rsid w:val="00206802"/>
    <w:rsid w:val="00217A97"/>
    <w:rsid w:val="002537F3"/>
    <w:rsid w:val="00255BE5"/>
    <w:rsid w:val="00257402"/>
    <w:rsid w:val="00264B08"/>
    <w:rsid w:val="00270EF2"/>
    <w:rsid w:val="002713ED"/>
    <w:rsid w:val="002837B4"/>
    <w:rsid w:val="00292DAC"/>
    <w:rsid w:val="002B0C17"/>
    <w:rsid w:val="002C3537"/>
    <w:rsid w:val="002C3753"/>
    <w:rsid w:val="002C4468"/>
    <w:rsid w:val="002C7E57"/>
    <w:rsid w:val="002D2336"/>
    <w:rsid w:val="002E53D1"/>
    <w:rsid w:val="002E6CFB"/>
    <w:rsid w:val="0030086D"/>
    <w:rsid w:val="00305A74"/>
    <w:rsid w:val="003167BF"/>
    <w:rsid w:val="00316CB8"/>
    <w:rsid w:val="0032595F"/>
    <w:rsid w:val="00331696"/>
    <w:rsid w:val="003318E0"/>
    <w:rsid w:val="0034170C"/>
    <w:rsid w:val="00357E14"/>
    <w:rsid w:val="00361069"/>
    <w:rsid w:val="0036708A"/>
    <w:rsid w:val="0038430A"/>
    <w:rsid w:val="00391398"/>
    <w:rsid w:val="0039198D"/>
    <w:rsid w:val="00395929"/>
    <w:rsid w:val="00397AA1"/>
    <w:rsid w:val="003A1D9E"/>
    <w:rsid w:val="003A6EE2"/>
    <w:rsid w:val="003B06B5"/>
    <w:rsid w:val="003B4B6E"/>
    <w:rsid w:val="003B64B0"/>
    <w:rsid w:val="003C69D2"/>
    <w:rsid w:val="003C76F7"/>
    <w:rsid w:val="003D17FB"/>
    <w:rsid w:val="003D1B51"/>
    <w:rsid w:val="003D32AD"/>
    <w:rsid w:val="003E0AFB"/>
    <w:rsid w:val="003F0505"/>
    <w:rsid w:val="003F0BDE"/>
    <w:rsid w:val="003F32CC"/>
    <w:rsid w:val="003F3DDA"/>
    <w:rsid w:val="003F4FDD"/>
    <w:rsid w:val="003F5CED"/>
    <w:rsid w:val="004034C9"/>
    <w:rsid w:val="00414F5F"/>
    <w:rsid w:val="00430832"/>
    <w:rsid w:val="00430BF2"/>
    <w:rsid w:val="004425A1"/>
    <w:rsid w:val="00445EFA"/>
    <w:rsid w:val="004479B8"/>
    <w:rsid w:val="00464E46"/>
    <w:rsid w:val="00467B19"/>
    <w:rsid w:val="0047281A"/>
    <w:rsid w:val="00477F5E"/>
    <w:rsid w:val="00482782"/>
    <w:rsid w:val="0048288D"/>
    <w:rsid w:val="004833B4"/>
    <w:rsid w:val="00486E66"/>
    <w:rsid w:val="004A1766"/>
    <w:rsid w:val="004A45D6"/>
    <w:rsid w:val="004C2CBA"/>
    <w:rsid w:val="004E79A8"/>
    <w:rsid w:val="004F4404"/>
    <w:rsid w:val="0050313C"/>
    <w:rsid w:val="00511C5D"/>
    <w:rsid w:val="00516638"/>
    <w:rsid w:val="00523274"/>
    <w:rsid w:val="005237E9"/>
    <w:rsid w:val="00524942"/>
    <w:rsid w:val="0052780F"/>
    <w:rsid w:val="00536561"/>
    <w:rsid w:val="0054236A"/>
    <w:rsid w:val="00543A14"/>
    <w:rsid w:val="00545833"/>
    <w:rsid w:val="005479D2"/>
    <w:rsid w:val="00553A9C"/>
    <w:rsid w:val="00554964"/>
    <w:rsid w:val="0055587E"/>
    <w:rsid w:val="005562E8"/>
    <w:rsid w:val="005679CA"/>
    <w:rsid w:val="00567BBE"/>
    <w:rsid w:val="00573445"/>
    <w:rsid w:val="0058292A"/>
    <w:rsid w:val="00585720"/>
    <w:rsid w:val="00590865"/>
    <w:rsid w:val="00591721"/>
    <w:rsid w:val="00592CAF"/>
    <w:rsid w:val="00595239"/>
    <w:rsid w:val="005A2AE6"/>
    <w:rsid w:val="005D3A6A"/>
    <w:rsid w:val="005D7453"/>
    <w:rsid w:val="005F3208"/>
    <w:rsid w:val="00605CE6"/>
    <w:rsid w:val="006136DD"/>
    <w:rsid w:val="00634AFE"/>
    <w:rsid w:val="00641570"/>
    <w:rsid w:val="00641B52"/>
    <w:rsid w:val="00666471"/>
    <w:rsid w:val="0066775B"/>
    <w:rsid w:val="006803F7"/>
    <w:rsid w:val="0068078E"/>
    <w:rsid w:val="0068430F"/>
    <w:rsid w:val="00687C3B"/>
    <w:rsid w:val="006924A7"/>
    <w:rsid w:val="00693A8E"/>
    <w:rsid w:val="00695A6F"/>
    <w:rsid w:val="006A00DF"/>
    <w:rsid w:val="006A10D8"/>
    <w:rsid w:val="006A6086"/>
    <w:rsid w:val="006A6825"/>
    <w:rsid w:val="006B151B"/>
    <w:rsid w:val="006B1A63"/>
    <w:rsid w:val="006B5056"/>
    <w:rsid w:val="006C43AC"/>
    <w:rsid w:val="006D2DBE"/>
    <w:rsid w:val="006D3F62"/>
    <w:rsid w:val="006E5790"/>
    <w:rsid w:val="0070197F"/>
    <w:rsid w:val="00702BE9"/>
    <w:rsid w:val="00711C2F"/>
    <w:rsid w:val="007127AE"/>
    <w:rsid w:val="00727841"/>
    <w:rsid w:val="00734FFC"/>
    <w:rsid w:val="00735332"/>
    <w:rsid w:val="0074127E"/>
    <w:rsid w:val="00742DE4"/>
    <w:rsid w:val="00744BD8"/>
    <w:rsid w:val="0074613E"/>
    <w:rsid w:val="00764787"/>
    <w:rsid w:val="007705D7"/>
    <w:rsid w:val="00772B9C"/>
    <w:rsid w:val="00775621"/>
    <w:rsid w:val="00780751"/>
    <w:rsid w:val="007A18A7"/>
    <w:rsid w:val="007B3052"/>
    <w:rsid w:val="007C344E"/>
    <w:rsid w:val="007C3AE8"/>
    <w:rsid w:val="007C5A8B"/>
    <w:rsid w:val="007D1820"/>
    <w:rsid w:val="007D6856"/>
    <w:rsid w:val="007D7C81"/>
    <w:rsid w:val="007E1177"/>
    <w:rsid w:val="007E6768"/>
    <w:rsid w:val="007F0259"/>
    <w:rsid w:val="007F508F"/>
    <w:rsid w:val="008135FD"/>
    <w:rsid w:val="00816E42"/>
    <w:rsid w:val="00825295"/>
    <w:rsid w:val="0082563D"/>
    <w:rsid w:val="008526BB"/>
    <w:rsid w:val="00856D06"/>
    <w:rsid w:val="00864FBC"/>
    <w:rsid w:val="00867388"/>
    <w:rsid w:val="0087700F"/>
    <w:rsid w:val="008772B2"/>
    <w:rsid w:val="00877845"/>
    <w:rsid w:val="00882066"/>
    <w:rsid w:val="00885D84"/>
    <w:rsid w:val="00886A58"/>
    <w:rsid w:val="00893331"/>
    <w:rsid w:val="008A5AAB"/>
    <w:rsid w:val="008C67EA"/>
    <w:rsid w:val="008E508E"/>
    <w:rsid w:val="008F4C22"/>
    <w:rsid w:val="00904FD9"/>
    <w:rsid w:val="009065BC"/>
    <w:rsid w:val="00910AC2"/>
    <w:rsid w:val="00911BE1"/>
    <w:rsid w:val="00912254"/>
    <w:rsid w:val="00914605"/>
    <w:rsid w:val="00914F3A"/>
    <w:rsid w:val="009157A6"/>
    <w:rsid w:val="00940BD2"/>
    <w:rsid w:val="00944920"/>
    <w:rsid w:val="00944B7E"/>
    <w:rsid w:val="00950F13"/>
    <w:rsid w:val="00952F3D"/>
    <w:rsid w:val="00955FD1"/>
    <w:rsid w:val="00973B2E"/>
    <w:rsid w:val="00975076"/>
    <w:rsid w:val="00981482"/>
    <w:rsid w:val="009905F8"/>
    <w:rsid w:val="009A2B91"/>
    <w:rsid w:val="009B3585"/>
    <w:rsid w:val="009B7B80"/>
    <w:rsid w:val="009D3D32"/>
    <w:rsid w:val="009E1F34"/>
    <w:rsid w:val="009E379C"/>
    <w:rsid w:val="009E3A00"/>
    <w:rsid w:val="009E674F"/>
    <w:rsid w:val="009E799D"/>
    <w:rsid w:val="009F1BDA"/>
    <w:rsid w:val="00A068C0"/>
    <w:rsid w:val="00A10D85"/>
    <w:rsid w:val="00A20357"/>
    <w:rsid w:val="00A21171"/>
    <w:rsid w:val="00A23A30"/>
    <w:rsid w:val="00A24831"/>
    <w:rsid w:val="00A30A33"/>
    <w:rsid w:val="00A34156"/>
    <w:rsid w:val="00A34764"/>
    <w:rsid w:val="00A41FED"/>
    <w:rsid w:val="00A534AA"/>
    <w:rsid w:val="00A611D4"/>
    <w:rsid w:val="00A71BBC"/>
    <w:rsid w:val="00A73221"/>
    <w:rsid w:val="00A81D9E"/>
    <w:rsid w:val="00A8619B"/>
    <w:rsid w:val="00A869B1"/>
    <w:rsid w:val="00A92C0F"/>
    <w:rsid w:val="00A92DDF"/>
    <w:rsid w:val="00A932F2"/>
    <w:rsid w:val="00A96245"/>
    <w:rsid w:val="00AA43DA"/>
    <w:rsid w:val="00AA52AF"/>
    <w:rsid w:val="00AB28D5"/>
    <w:rsid w:val="00AB3C87"/>
    <w:rsid w:val="00AC32C7"/>
    <w:rsid w:val="00AC459E"/>
    <w:rsid w:val="00AD111E"/>
    <w:rsid w:val="00AD186F"/>
    <w:rsid w:val="00AE1C75"/>
    <w:rsid w:val="00AF3213"/>
    <w:rsid w:val="00B01B90"/>
    <w:rsid w:val="00B02099"/>
    <w:rsid w:val="00B04C07"/>
    <w:rsid w:val="00B07D7E"/>
    <w:rsid w:val="00B16DE5"/>
    <w:rsid w:val="00B27368"/>
    <w:rsid w:val="00B33DF6"/>
    <w:rsid w:val="00B341D8"/>
    <w:rsid w:val="00B348AE"/>
    <w:rsid w:val="00B34D47"/>
    <w:rsid w:val="00B429AE"/>
    <w:rsid w:val="00B45BDA"/>
    <w:rsid w:val="00B46CB5"/>
    <w:rsid w:val="00B50976"/>
    <w:rsid w:val="00B65135"/>
    <w:rsid w:val="00B70E4A"/>
    <w:rsid w:val="00B71D23"/>
    <w:rsid w:val="00B777F9"/>
    <w:rsid w:val="00B80202"/>
    <w:rsid w:val="00B90C25"/>
    <w:rsid w:val="00B92808"/>
    <w:rsid w:val="00B939E1"/>
    <w:rsid w:val="00BA01E0"/>
    <w:rsid w:val="00BA6E70"/>
    <w:rsid w:val="00BB6059"/>
    <w:rsid w:val="00BB76F7"/>
    <w:rsid w:val="00BC351B"/>
    <w:rsid w:val="00BC47E9"/>
    <w:rsid w:val="00BE016A"/>
    <w:rsid w:val="00BE53BD"/>
    <w:rsid w:val="00BE6E21"/>
    <w:rsid w:val="00BF4696"/>
    <w:rsid w:val="00C02457"/>
    <w:rsid w:val="00C04F11"/>
    <w:rsid w:val="00C05229"/>
    <w:rsid w:val="00C06B6A"/>
    <w:rsid w:val="00C07EF7"/>
    <w:rsid w:val="00C15B49"/>
    <w:rsid w:val="00C208E9"/>
    <w:rsid w:val="00C25F62"/>
    <w:rsid w:val="00C261D6"/>
    <w:rsid w:val="00C46AD6"/>
    <w:rsid w:val="00C47753"/>
    <w:rsid w:val="00C5721F"/>
    <w:rsid w:val="00C6196A"/>
    <w:rsid w:val="00C6699C"/>
    <w:rsid w:val="00C702A4"/>
    <w:rsid w:val="00C72A70"/>
    <w:rsid w:val="00C74FFB"/>
    <w:rsid w:val="00C75E25"/>
    <w:rsid w:val="00C80D36"/>
    <w:rsid w:val="00C83DDF"/>
    <w:rsid w:val="00CA07CC"/>
    <w:rsid w:val="00CA2406"/>
    <w:rsid w:val="00CC07E2"/>
    <w:rsid w:val="00CC4FF8"/>
    <w:rsid w:val="00CE2C62"/>
    <w:rsid w:val="00CE3477"/>
    <w:rsid w:val="00CE4127"/>
    <w:rsid w:val="00CE4C2C"/>
    <w:rsid w:val="00CE5B66"/>
    <w:rsid w:val="00CE7CD2"/>
    <w:rsid w:val="00D0737E"/>
    <w:rsid w:val="00D13003"/>
    <w:rsid w:val="00D339F8"/>
    <w:rsid w:val="00D37866"/>
    <w:rsid w:val="00D412FF"/>
    <w:rsid w:val="00D437C7"/>
    <w:rsid w:val="00D60237"/>
    <w:rsid w:val="00D60F35"/>
    <w:rsid w:val="00D65407"/>
    <w:rsid w:val="00D670E1"/>
    <w:rsid w:val="00D911BA"/>
    <w:rsid w:val="00D92425"/>
    <w:rsid w:val="00DA4D92"/>
    <w:rsid w:val="00DA4D95"/>
    <w:rsid w:val="00DA6E85"/>
    <w:rsid w:val="00DB02EC"/>
    <w:rsid w:val="00DC3463"/>
    <w:rsid w:val="00DC40DF"/>
    <w:rsid w:val="00DD3749"/>
    <w:rsid w:val="00DE4D49"/>
    <w:rsid w:val="00E00429"/>
    <w:rsid w:val="00E04BEB"/>
    <w:rsid w:val="00E05BC7"/>
    <w:rsid w:val="00E06E23"/>
    <w:rsid w:val="00E12D99"/>
    <w:rsid w:val="00E14FC8"/>
    <w:rsid w:val="00E15EC3"/>
    <w:rsid w:val="00E17B82"/>
    <w:rsid w:val="00E30C80"/>
    <w:rsid w:val="00E33D24"/>
    <w:rsid w:val="00E43E88"/>
    <w:rsid w:val="00E443EA"/>
    <w:rsid w:val="00E44895"/>
    <w:rsid w:val="00E46481"/>
    <w:rsid w:val="00E47869"/>
    <w:rsid w:val="00E568F1"/>
    <w:rsid w:val="00E6730E"/>
    <w:rsid w:val="00E73B15"/>
    <w:rsid w:val="00E830C2"/>
    <w:rsid w:val="00E85D61"/>
    <w:rsid w:val="00E86815"/>
    <w:rsid w:val="00E920ED"/>
    <w:rsid w:val="00E941F7"/>
    <w:rsid w:val="00EA3062"/>
    <w:rsid w:val="00EB300F"/>
    <w:rsid w:val="00EC0758"/>
    <w:rsid w:val="00EC1A9E"/>
    <w:rsid w:val="00ED00BC"/>
    <w:rsid w:val="00ED5AC6"/>
    <w:rsid w:val="00ED768B"/>
    <w:rsid w:val="00EE6C8F"/>
    <w:rsid w:val="00EF065A"/>
    <w:rsid w:val="00EF469D"/>
    <w:rsid w:val="00F06BA3"/>
    <w:rsid w:val="00F1312E"/>
    <w:rsid w:val="00F4199A"/>
    <w:rsid w:val="00F45CD8"/>
    <w:rsid w:val="00F537E7"/>
    <w:rsid w:val="00F544C0"/>
    <w:rsid w:val="00F74F3E"/>
    <w:rsid w:val="00F80B17"/>
    <w:rsid w:val="00F83C99"/>
    <w:rsid w:val="00F91FE7"/>
    <w:rsid w:val="00F953A8"/>
    <w:rsid w:val="00F9750E"/>
    <w:rsid w:val="00FB051A"/>
    <w:rsid w:val="00FB259F"/>
    <w:rsid w:val="00FB3354"/>
    <w:rsid w:val="00FB3F13"/>
    <w:rsid w:val="00FB78E1"/>
    <w:rsid w:val="00FC6815"/>
    <w:rsid w:val="00FD28AA"/>
    <w:rsid w:val="00FE315E"/>
    <w:rsid w:val="00FE4B5C"/>
    <w:rsid w:val="00FF2242"/>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0AC708"/>
  <w15:chartTrackingRefBased/>
  <w15:docId w15:val="{980B1520-D806-443C-9641-06CD5C0A5A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4" w:qFormat="1"/>
    <w:lsdException w:name="heading 2" w:semiHidden="1" w:uiPriority="4" w:unhideWhenUsed="1" w:qFormat="1"/>
    <w:lsdException w:name="heading 3" w:semiHidden="1" w:uiPriority="4" w:unhideWhenUsed="1" w:qFormat="1"/>
    <w:lsdException w:name="heading 4" w:semiHidden="1" w:uiPriority="4"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673E8"/>
    <w:pPr>
      <w:spacing w:after="0" w:line="280" w:lineRule="atLeast"/>
    </w:pPr>
    <w:rPr>
      <w:sz w:val="20"/>
    </w:rPr>
  </w:style>
  <w:style w:type="paragraph" w:styleId="berschrift1">
    <w:name w:val="heading 1"/>
    <w:basedOn w:val="Standard"/>
    <w:next w:val="Textkrper"/>
    <w:link w:val="berschrift1Zchn"/>
    <w:uiPriority w:val="4"/>
    <w:qFormat/>
    <w:rsid w:val="00567BBE"/>
    <w:pPr>
      <w:numPr>
        <w:numId w:val="11"/>
      </w:numPr>
      <w:tabs>
        <w:tab w:val="right" w:pos="0"/>
      </w:tabs>
      <w:spacing w:before="280" w:after="140"/>
      <w:outlineLvl w:val="0"/>
    </w:pPr>
    <w:rPr>
      <w:rFonts w:asciiTheme="majorHAnsi" w:eastAsia="Times New Roman" w:hAnsiTheme="majorHAnsi" w:cs="Times New Roman"/>
      <w:b/>
      <w:bCs/>
      <w:szCs w:val="28"/>
    </w:rPr>
  </w:style>
  <w:style w:type="paragraph" w:styleId="berschrift2">
    <w:name w:val="heading 2"/>
    <w:basedOn w:val="berschrift1"/>
    <w:next w:val="Textkrper"/>
    <w:link w:val="berschrift2Zchn"/>
    <w:uiPriority w:val="4"/>
    <w:qFormat/>
    <w:rsid w:val="00A611D4"/>
    <w:pPr>
      <w:numPr>
        <w:ilvl w:val="1"/>
      </w:numPr>
      <w:outlineLvl w:val="1"/>
    </w:pPr>
    <w:rPr>
      <w:b w:val="0"/>
      <w:bCs w:val="0"/>
      <w:szCs w:val="26"/>
    </w:rPr>
  </w:style>
  <w:style w:type="paragraph" w:styleId="berschrift3">
    <w:name w:val="heading 3"/>
    <w:basedOn w:val="berschrift2"/>
    <w:next w:val="Textkrper"/>
    <w:link w:val="berschrift3Zchn"/>
    <w:uiPriority w:val="4"/>
    <w:qFormat/>
    <w:rsid w:val="00A611D4"/>
    <w:pPr>
      <w:numPr>
        <w:ilvl w:val="2"/>
      </w:numPr>
      <w:outlineLvl w:val="2"/>
    </w:pPr>
    <w:rPr>
      <w:bCs/>
    </w:rPr>
  </w:style>
  <w:style w:type="paragraph" w:styleId="berschrift4">
    <w:name w:val="heading 4"/>
    <w:basedOn w:val="berschrift3"/>
    <w:next w:val="Textkrper"/>
    <w:link w:val="berschrift4Zchn"/>
    <w:uiPriority w:val="4"/>
    <w:qFormat/>
    <w:rsid w:val="00A611D4"/>
    <w:pPr>
      <w:numPr>
        <w:ilvl w:val="3"/>
      </w:numPr>
      <w:outlineLvl w:val="3"/>
    </w:pPr>
    <w:rPr>
      <w:bCs w:val="0"/>
      <w:iCs/>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920ED"/>
    <w:pPr>
      <w:tabs>
        <w:tab w:val="center" w:pos="4536"/>
        <w:tab w:val="right" w:pos="9072"/>
      </w:tabs>
    </w:pPr>
  </w:style>
  <w:style w:type="character" w:customStyle="1" w:styleId="KopfzeileZchn">
    <w:name w:val="Kopfzeile Zchn"/>
    <w:basedOn w:val="Absatz-Standardschriftart"/>
    <w:link w:val="Kopfzeile"/>
    <w:uiPriority w:val="99"/>
    <w:rsid w:val="00E920ED"/>
    <w:rPr>
      <w:sz w:val="20"/>
    </w:rPr>
  </w:style>
  <w:style w:type="paragraph" w:styleId="Fuzeile">
    <w:name w:val="footer"/>
    <w:basedOn w:val="Standard"/>
    <w:link w:val="FuzeileZchn"/>
    <w:uiPriority w:val="99"/>
    <w:unhideWhenUsed/>
    <w:rsid w:val="00B348AE"/>
    <w:pPr>
      <w:tabs>
        <w:tab w:val="center" w:pos="4536"/>
        <w:tab w:val="right" w:pos="9072"/>
      </w:tabs>
    </w:pPr>
  </w:style>
  <w:style w:type="character" w:customStyle="1" w:styleId="FuzeileZchn">
    <w:name w:val="Fußzeile Zchn"/>
    <w:basedOn w:val="Absatz-Standardschriftart"/>
    <w:link w:val="Fuzeile"/>
    <w:uiPriority w:val="99"/>
    <w:rsid w:val="00B348AE"/>
    <w:rPr>
      <w:sz w:val="20"/>
    </w:rPr>
  </w:style>
  <w:style w:type="table" w:styleId="Tabellenraster">
    <w:name w:val="Table Grid"/>
    <w:basedOn w:val="NormaleTabelle"/>
    <w:uiPriority w:val="39"/>
    <w:rsid w:val="00171D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uiPriority w:val="22"/>
    <w:rsid w:val="00F80B17"/>
    <w:rPr>
      <w:b/>
      <w:bCs/>
    </w:rPr>
  </w:style>
  <w:style w:type="character" w:customStyle="1" w:styleId="berschrift1Zchn">
    <w:name w:val="Überschrift 1 Zchn"/>
    <w:basedOn w:val="Absatz-Standardschriftart"/>
    <w:link w:val="berschrift1"/>
    <w:uiPriority w:val="4"/>
    <w:rsid w:val="00567BBE"/>
    <w:rPr>
      <w:rFonts w:asciiTheme="majorHAnsi" w:eastAsia="Times New Roman" w:hAnsiTheme="majorHAnsi" w:cs="Times New Roman"/>
      <w:b/>
      <w:bCs/>
      <w:sz w:val="20"/>
      <w:szCs w:val="28"/>
    </w:rPr>
  </w:style>
  <w:style w:type="character" w:customStyle="1" w:styleId="berschrift2Zchn">
    <w:name w:val="Überschrift 2 Zchn"/>
    <w:basedOn w:val="Absatz-Standardschriftart"/>
    <w:link w:val="berschrift2"/>
    <w:uiPriority w:val="4"/>
    <w:rsid w:val="00A611D4"/>
    <w:rPr>
      <w:rFonts w:ascii="Frutiger LT Com 45 Light" w:eastAsia="Times New Roman" w:hAnsi="Frutiger LT Com 45 Light" w:cs="Times New Roman"/>
      <w:sz w:val="20"/>
      <w:szCs w:val="26"/>
    </w:rPr>
  </w:style>
  <w:style w:type="character" w:customStyle="1" w:styleId="berschrift3Zchn">
    <w:name w:val="Überschrift 3 Zchn"/>
    <w:basedOn w:val="Absatz-Standardschriftart"/>
    <w:link w:val="berschrift3"/>
    <w:uiPriority w:val="4"/>
    <w:rsid w:val="00A611D4"/>
    <w:rPr>
      <w:rFonts w:ascii="Frutiger LT Com 45 Light" w:eastAsia="Times New Roman" w:hAnsi="Frutiger LT Com 45 Light" w:cs="Times New Roman"/>
      <w:bCs/>
      <w:sz w:val="20"/>
      <w:szCs w:val="26"/>
    </w:rPr>
  </w:style>
  <w:style w:type="character" w:customStyle="1" w:styleId="berschrift4Zchn">
    <w:name w:val="Überschrift 4 Zchn"/>
    <w:basedOn w:val="Absatz-Standardschriftart"/>
    <w:link w:val="berschrift4"/>
    <w:uiPriority w:val="4"/>
    <w:rsid w:val="00A611D4"/>
    <w:rPr>
      <w:rFonts w:ascii="Frutiger LT Com 45 Light" w:eastAsia="Times New Roman" w:hAnsi="Frutiger LT Com 45 Light" w:cs="Times New Roman"/>
      <w:iCs/>
      <w:sz w:val="20"/>
      <w:szCs w:val="26"/>
      <w:lang w:eastAsia="de-CH"/>
    </w:rPr>
  </w:style>
  <w:style w:type="paragraph" w:styleId="Textkrper">
    <w:name w:val="Body Text"/>
    <w:basedOn w:val="Standard"/>
    <w:link w:val="TextkrperZchn"/>
    <w:uiPriority w:val="99"/>
    <w:semiHidden/>
    <w:unhideWhenUsed/>
    <w:rsid w:val="00A611D4"/>
    <w:pPr>
      <w:spacing w:after="120"/>
    </w:pPr>
  </w:style>
  <w:style w:type="character" w:customStyle="1" w:styleId="TextkrperZchn">
    <w:name w:val="Textkörper Zchn"/>
    <w:basedOn w:val="Absatz-Standardschriftart"/>
    <w:link w:val="Textkrper"/>
    <w:uiPriority w:val="99"/>
    <w:semiHidden/>
    <w:rsid w:val="00A611D4"/>
    <w:rPr>
      <w:sz w:val="20"/>
    </w:rPr>
  </w:style>
  <w:style w:type="character" w:styleId="Platzhaltertext">
    <w:name w:val="Placeholder Text"/>
    <w:basedOn w:val="Absatz-Standardschriftart"/>
    <w:uiPriority w:val="99"/>
    <w:semiHidden/>
    <w:rsid w:val="00482782"/>
    <w:rPr>
      <w:color w:val="808080"/>
    </w:rPr>
  </w:style>
  <w:style w:type="paragraph" w:customStyle="1" w:styleId="DatumStyleRef">
    <w:name w:val="Datum_StyleRef"/>
    <w:basedOn w:val="Standard"/>
    <w:rsid w:val="004F4404"/>
  </w:style>
  <w:style w:type="character" w:styleId="Hyperlink">
    <w:name w:val="Hyperlink"/>
    <w:basedOn w:val="Absatz-Standardschriftart"/>
    <w:uiPriority w:val="99"/>
    <w:unhideWhenUsed/>
    <w:rsid w:val="00E04BEB"/>
    <w:rPr>
      <w:color w:val="000000" w:themeColor="hyperlink"/>
      <w:u w:val="single"/>
    </w:rPr>
  </w:style>
  <w:style w:type="character" w:customStyle="1" w:styleId="NichtaufgelsteErwhnung1">
    <w:name w:val="Nicht aufgelöste Erwähnung1"/>
    <w:basedOn w:val="Absatz-Standardschriftart"/>
    <w:uiPriority w:val="99"/>
    <w:semiHidden/>
    <w:unhideWhenUsed/>
    <w:rsid w:val="00E04BEB"/>
    <w:rPr>
      <w:color w:val="605E5C"/>
      <w:shd w:val="clear" w:color="auto" w:fill="E1DFDD"/>
    </w:rPr>
  </w:style>
  <w:style w:type="paragraph" w:customStyle="1" w:styleId="Kleinschrift">
    <w:name w:val="Kleinschrift"/>
    <w:qFormat/>
    <w:rsid w:val="00DA6E85"/>
    <w:rPr>
      <w:sz w:val="14"/>
    </w:rPr>
  </w:style>
  <w:style w:type="character" w:styleId="NichtaufgelsteErwhnung">
    <w:name w:val="Unresolved Mention"/>
    <w:basedOn w:val="Absatz-Standardschriftart"/>
    <w:uiPriority w:val="99"/>
    <w:semiHidden/>
    <w:unhideWhenUsed/>
    <w:rsid w:val="00467B19"/>
    <w:rPr>
      <w:color w:val="605E5C"/>
      <w:shd w:val="clear" w:color="auto" w:fill="E1DFDD"/>
    </w:rPr>
  </w:style>
  <w:style w:type="character" w:customStyle="1" w:styleId="apple-converted-space">
    <w:name w:val="apple-converted-space"/>
    <w:basedOn w:val="Absatz-Standardschriftart"/>
    <w:rsid w:val="00CE2C62"/>
  </w:style>
  <w:style w:type="character" w:styleId="BesuchterLink">
    <w:name w:val="FollowedHyperlink"/>
    <w:basedOn w:val="Absatz-Standardschriftart"/>
    <w:uiPriority w:val="99"/>
    <w:semiHidden/>
    <w:unhideWhenUsed/>
    <w:rsid w:val="00E43E88"/>
    <w:rPr>
      <w:color w:val="000000" w:themeColor="followedHyperlink"/>
      <w:u w:val="single"/>
    </w:rPr>
  </w:style>
  <w:style w:type="paragraph" w:styleId="berarbeitung">
    <w:name w:val="Revision"/>
    <w:hidden/>
    <w:uiPriority w:val="99"/>
    <w:semiHidden/>
    <w:rsid w:val="0039198D"/>
    <w:pPr>
      <w:spacing w:after="0" w:line="240" w:lineRule="auto"/>
    </w:pPr>
    <w:rPr>
      <w:sz w:val="20"/>
    </w:rPr>
  </w:style>
  <w:style w:type="character" w:styleId="Kommentarzeichen">
    <w:name w:val="annotation reference"/>
    <w:basedOn w:val="Absatz-Standardschriftart"/>
    <w:uiPriority w:val="99"/>
    <w:semiHidden/>
    <w:unhideWhenUsed/>
    <w:rsid w:val="0039198D"/>
    <w:rPr>
      <w:sz w:val="16"/>
      <w:szCs w:val="16"/>
    </w:rPr>
  </w:style>
  <w:style w:type="paragraph" w:styleId="Kommentartext">
    <w:name w:val="annotation text"/>
    <w:basedOn w:val="Standard"/>
    <w:link w:val="KommentartextZchn"/>
    <w:uiPriority w:val="99"/>
    <w:unhideWhenUsed/>
    <w:rsid w:val="0039198D"/>
    <w:pPr>
      <w:spacing w:line="240" w:lineRule="auto"/>
    </w:pPr>
    <w:rPr>
      <w:szCs w:val="20"/>
    </w:rPr>
  </w:style>
  <w:style w:type="character" w:customStyle="1" w:styleId="KommentartextZchn">
    <w:name w:val="Kommentartext Zchn"/>
    <w:basedOn w:val="Absatz-Standardschriftart"/>
    <w:link w:val="Kommentartext"/>
    <w:uiPriority w:val="99"/>
    <w:rsid w:val="0039198D"/>
    <w:rPr>
      <w:sz w:val="20"/>
      <w:szCs w:val="20"/>
    </w:rPr>
  </w:style>
  <w:style w:type="paragraph" w:styleId="Kommentarthema">
    <w:name w:val="annotation subject"/>
    <w:basedOn w:val="Kommentartext"/>
    <w:next w:val="Kommentartext"/>
    <w:link w:val="KommentarthemaZchn"/>
    <w:uiPriority w:val="99"/>
    <w:semiHidden/>
    <w:unhideWhenUsed/>
    <w:rsid w:val="0039198D"/>
    <w:rPr>
      <w:b/>
      <w:bCs/>
    </w:rPr>
  </w:style>
  <w:style w:type="character" w:customStyle="1" w:styleId="KommentarthemaZchn">
    <w:name w:val="Kommentarthema Zchn"/>
    <w:basedOn w:val="KommentartextZchn"/>
    <w:link w:val="Kommentarthema"/>
    <w:uiPriority w:val="99"/>
    <w:semiHidden/>
    <w:rsid w:val="0039198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8868878">
      <w:bodyDiv w:val="1"/>
      <w:marLeft w:val="0"/>
      <w:marRight w:val="0"/>
      <w:marTop w:val="0"/>
      <w:marBottom w:val="0"/>
      <w:divBdr>
        <w:top w:val="none" w:sz="0" w:space="0" w:color="auto"/>
        <w:left w:val="none" w:sz="0" w:space="0" w:color="auto"/>
        <w:bottom w:val="none" w:sz="0" w:space="0" w:color="auto"/>
        <w:right w:val="none" w:sz="0" w:space="0" w:color="auto"/>
      </w:divBdr>
      <w:divsChild>
        <w:div w:id="1850675105">
          <w:marLeft w:val="0"/>
          <w:marRight w:val="0"/>
          <w:marTop w:val="0"/>
          <w:marBottom w:val="0"/>
          <w:divBdr>
            <w:top w:val="none" w:sz="0" w:space="0" w:color="auto"/>
            <w:left w:val="none" w:sz="0" w:space="0" w:color="auto"/>
            <w:bottom w:val="none" w:sz="0" w:space="0" w:color="auto"/>
            <w:right w:val="none" w:sz="0" w:space="0" w:color="auto"/>
          </w:divBdr>
          <w:divsChild>
            <w:div w:id="491338582">
              <w:marLeft w:val="0"/>
              <w:marRight w:val="0"/>
              <w:marTop w:val="0"/>
              <w:marBottom w:val="0"/>
              <w:divBdr>
                <w:top w:val="none" w:sz="0" w:space="0" w:color="auto"/>
                <w:left w:val="none" w:sz="0" w:space="0" w:color="auto"/>
                <w:bottom w:val="none" w:sz="0" w:space="0" w:color="auto"/>
                <w:right w:val="none" w:sz="0" w:space="0" w:color="auto"/>
              </w:divBdr>
              <w:divsChild>
                <w:div w:id="1908370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3229107">
      <w:bodyDiv w:val="1"/>
      <w:marLeft w:val="0"/>
      <w:marRight w:val="0"/>
      <w:marTop w:val="0"/>
      <w:marBottom w:val="0"/>
      <w:divBdr>
        <w:top w:val="none" w:sz="0" w:space="0" w:color="auto"/>
        <w:left w:val="none" w:sz="0" w:space="0" w:color="auto"/>
        <w:bottom w:val="none" w:sz="0" w:space="0" w:color="auto"/>
        <w:right w:val="none" w:sz="0" w:space="0" w:color="auto"/>
      </w:divBdr>
      <w:divsChild>
        <w:div w:id="1791388181">
          <w:marLeft w:val="0"/>
          <w:marRight w:val="0"/>
          <w:marTop w:val="0"/>
          <w:marBottom w:val="0"/>
          <w:divBdr>
            <w:top w:val="none" w:sz="0" w:space="0" w:color="auto"/>
            <w:left w:val="none" w:sz="0" w:space="0" w:color="auto"/>
            <w:bottom w:val="none" w:sz="0" w:space="0" w:color="auto"/>
            <w:right w:val="none" w:sz="0" w:space="0" w:color="auto"/>
          </w:divBdr>
          <w:divsChild>
            <w:div w:id="1827357650">
              <w:marLeft w:val="0"/>
              <w:marRight w:val="0"/>
              <w:marTop w:val="0"/>
              <w:marBottom w:val="0"/>
              <w:divBdr>
                <w:top w:val="none" w:sz="0" w:space="0" w:color="auto"/>
                <w:left w:val="none" w:sz="0" w:space="0" w:color="auto"/>
                <w:bottom w:val="none" w:sz="0" w:space="0" w:color="auto"/>
                <w:right w:val="none" w:sz="0" w:space="0" w:color="auto"/>
              </w:divBdr>
              <w:divsChild>
                <w:div w:id="2102607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orster-profile.ch/de-de/profilsysteme-in-stahl-und-edelstahl-fuer-waermedaemmung-und-sicherheitsanwendungen/forster-unico.html" TargetMode="External"/><Relationship Id="rId13" Type="http://schemas.openxmlformats.org/officeDocument/2006/relationships/image" Target="media/image5.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microsoft.com/office/2011/relationships/people" Target="people.xml"/><Relationship Id="rId10" Type="http://schemas.openxmlformats.org/officeDocument/2006/relationships/image" Target="media/image2.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0.emf"/></Relationships>
</file>

<file path=word/_rels/header2.xml.rels><?xml version="1.0" encoding="UTF-8" standalone="yes"?>
<Relationships xmlns="http://schemas.openxmlformats.org/package/2006/relationships"><Relationship Id="rId1" Type="http://schemas.openxmlformats.org/officeDocument/2006/relationships/image" Target="media/image10.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holiim\AppData\Roaming\Microsoft\Templates\Forster\Neutral_German.dotx" TargetMode="External"/></Relationships>
</file>

<file path=word/theme/theme1.xml><?xml version="1.0" encoding="utf-8"?>
<a:theme xmlns:a="http://schemas.openxmlformats.org/drawingml/2006/main" name="forster">
  <a:themeElements>
    <a:clrScheme name="forster colors">
      <a:dk1>
        <a:sysClr val="windowText" lastClr="000000"/>
      </a:dk1>
      <a:lt1>
        <a:sysClr val="window" lastClr="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raClrScheme>
      <a:clrScheme name="forster colors">
        <a:dk1>
          <a:srgbClr val="000000"/>
        </a:dk1>
        <a:lt1>
          <a:srgbClr val="FFFFFF"/>
        </a:lt1>
        <a:dk2>
          <a:srgbClr val="898C8E"/>
        </a:dk2>
        <a:lt2>
          <a:srgbClr val="B4B4B4"/>
        </a:lt2>
        <a:accent1>
          <a:srgbClr val="0F4196"/>
        </a:accent1>
        <a:accent2>
          <a:srgbClr val="9C3533"/>
        </a:accent2>
        <a:accent3>
          <a:srgbClr val="D8963C"/>
        </a:accent3>
        <a:accent4>
          <a:srgbClr val="F0DC48"/>
        </a:accent4>
        <a:accent5>
          <a:srgbClr val="AAC5E6"/>
        </a:accent5>
        <a:accent6>
          <a:srgbClr val="00375F"/>
        </a:accent6>
        <a:hlink>
          <a:srgbClr val="000000"/>
        </a:hlink>
        <a:folHlink>
          <a:srgbClr val="000000"/>
        </a:folHlink>
      </a:clrScheme>
      <a:clrMap bg1="lt1" tx1="dk1" bg2="lt2" tx2="dk2" accent1="accent1" accent2="accent2" accent3="accent3" accent4="accent4" accent5="accent5" accent6="accent6" hlink="hlink" folHlink="folHlink"/>
    </a:extraClrScheme>
  </a:extraClrSchemeLst>
  <a:custClrLst>
    <a:custClr name="Standard 100%">
      <a:srgbClr val="000000"/>
    </a:custClr>
    <a:custClr name="Standard 90%">
      <a:srgbClr val="191919"/>
    </a:custClr>
    <a:custClr name="Weiss">
      <a:srgbClr val="FFFFFF"/>
    </a:custClr>
    <a:custClr name="forster Hauptfarbe">
      <a:srgbClr val="0F4196"/>
    </a:custClr>
    <a:custClr name="forster fuego light">
      <a:srgbClr val="9C3533"/>
    </a:custClr>
    <a:custClr name="forster thermfix">
      <a:srgbClr val="D8963C"/>
    </a:custClr>
    <a:custClr name="forster presto">
      <a:srgbClr val="F0DC48"/>
    </a:custClr>
    <a:custClr name="forster unico">
      <a:srgbClr val="AAC5E6"/>
    </a:custClr>
    <a:custClr name="forster omnia">
      <a:srgbClr val="00375F"/>
    </a:custClr>
    <a:custClr name="forster norm">
      <a:srgbClr val="B4B4B4"/>
    </a:custClr>
    <a:custClr name="Standard 80%">
      <a:srgbClr val="333333"/>
    </a:custClr>
    <a:custClr name="Standard 70%">
      <a:srgbClr val="4D4D4D"/>
    </a:custClr>
    <a:custClr name="Weiss">
      <a:srgbClr val="FFFFFF"/>
    </a:custClr>
    <a:custClr name="forster Veredelung">
      <a:srgbClr val="898C8E"/>
    </a:custClr>
    <a:custClr name="forster fuego light 80%">
      <a:srgbClr val="B05D5C"/>
    </a:custClr>
    <a:custClr name="forster thermfix 80%">
      <a:srgbClr val="E0AB63"/>
    </a:custClr>
    <a:custClr name="forster presto 80%">
      <a:srgbClr val="F3E36D"/>
    </a:custClr>
    <a:custClr name="forster unico 80%">
      <a:srgbClr val="BBD1EB"/>
    </a:custClr>
    <a:custClr name="forster omnia 80%">
      <a:srgbClr val="335F7F"/>
    </a:custClr>
    <a:custClr name="forster norm 80%">
      <a:srgbClr val="C3C3C3"/>
    </a:custClr>
    <a:custClr name="Standard 60%">
      <a:srgbClr val="666666"/>
    </a:custClr>
    <a:custClr name="Standard 50%">
      <a:srgbClr val="808080"/>
    </a:custClr>
    <a:custClr name="Weiss">
      <a:srgbClr val="FFFFFF"/>
    </a:custClr>
    <a:custClr name="Weiss">
      <a:srgbClr val="FFFFFF"/>
    </a:custClr>
    <a:custClr name="forster fuego light 60%">
      <a:srgbClr val="C48685"/>
    </a:custClr>
    <a:custClr name="forster thermfix 60%">
      <a:srgbClr val="E8C08A"/>
    </a:custClr>
    <a:custClr name="forster presto 60%">
      <a:srgbClr val="F6EA91"/>
    </a:custClr>
    <a:custClr name="forster unico 60%">
      <a:srgbClr val="CCDCF0"/>
    </a:custClr>
    <a:custClr name="forster omnia 60%">
      <a:srgbClr val="66879F"/>
    </a:custClr>
    <a:custClr name="forster norm 60%">
      <a:srgbClr val="D2D2D2"/>
    </a:custClr>
    <a:custClr name="Standard 40%">
      <a:srgbClr val="999999"/>
    </a:custClr>
    <a:custClr name="Standard 30%">
      <a:srgbClr val="B3B3B3"/>
    </a:custClr>
    <a:custClr name="Weiss">
      <a:srgbClr val="FFFFFF"/>
    </a:custClr>
    <a:custClr name="Weiss">
      <a:srgbClr val="FFFFFF"/>
    </a:custClr>
    <a:custClr name="forster fuego light 40%">
      <a:srgbClr val="D7AEAD"/>
    </a:custClr>
    <a:custClr name="forster thermfix 40%">
      <a:srgbClr val="EFD5B1"/>
    </a:custClr>
    <a:custClr name="forster presto 40%">
      <a:srgbClr val="F9F1B6"/>
    </a:custClr>
    <a:custClr name="forster unico 40%">
      <a:srgbClr val="DDE8F5"/>
    </a:custClr>
    <a:custClr name="forster omnia 40%">
      <a:srgbClr val="99AFBF"/>
    </a:custClr>
    <a:custClr name="forster norm 40%">
      <a:srgbClr val="E1E1E1"/>
    </a:custClr>
    <a:custClr name="Standard 20%">
      <a:srgbClr val="CCCCCC"/>
    </a:custClr>
    <a:custClr name="Standard 10%">
      <a:srgbClr val="E6E6E6"/>
    </a:custClr>
    <a:custClr name="Weiss">
      <a:srgbClr val="FFFFFF"/>
    </a:custClr>
    <a:custClr name="Weiss">
      <a:srgbClr val="FFFFFF"/>
    </a:custClr>
    <a:custClr name="forster fuego light 20%">
      <a:srgbClr val="EBD7D6"/>
    </a:custClr>
    <a:custClr name="forster thermfix 20%">
      <a:srgbClr val="F7EAD8"/>
    </a:custClr>
    <a:custClr name="forster presto 20%">
      <a:srgbClr val="FCF8DA"/>
    </a:custClr>
    <a:custClr name="forster unico 20%">
      <a:srgbClr val="EEF3FA"/>
    </a:custClr>
    <a:custClr name="forster omnia 20%">
      <a:srgbClr val="CCD7DF"/>
    </a:custClr>
    <a:custClr name="forster norm 20%">
      <a:srgbClr val="F0F0F0"/>
    </a:custClr>
  </a:custClrLst>
  <a:extLst>
    <a:ext uri="{05A4C25C-085E-4340-85A3-A5531E510DB2}">
      <thm15:themeFamily xmlns:thm15="http://schemas.microsoft.com/office/thememl/2012/main" name="forster" id="{2C7A6FAE-49E1-4283-AF49-EA2C02A14214}" vid="{2CD07F61-68F2-4774-80BA-F49069EB4B79}"/>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562E9B-42DA-4CEA-A066-3146F41D46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C:\Users\choliim\AppData\Roaming\Microsoft\Templates\Forster\Neutral_German.dotx</Template>
  <TotalTime>0</TotalTime>
  <Pages>6</Pages>
  <Words>1188</Words>
  <Characters>7487</Characters>
  <Application>Microsoft Office Word</Application>
  <DocSecurity>0</DocSecurity>
  <Lines>62</Lines>
  <Paragraphs>17</Paragraphs>
  <ScaleCrop>false</ScaleCrop>
  <HeadingPairs>
    <vt:vector size="4" baseType="variant">
      <vt:variant>
        <vt:lpstr>Titel</vt:lpstr>
      </vt:variant>
      <vt:variant>
        <vt:i4>1</vt:i4>
      </vt:variant>
      <vt:variant>
        <vt:lpstr>Titre</vt:lpstr>
      </vt:variant>
      <vt:variant>
        <vt:i4>1</vt:i4>
      </vt:variant>
    </vt:vector>
  </HeadingPairs>
  <TitlesOfParts>
    <vt:vector size="2" baseType="lpstr">
      <vt:lpstr/>
      <vt:lpstr/>
    </vt:vector>
  </TitlesOfParts>
  <Manager/>
  <Company/>
  <LinksUpToDate>false</LinksUpToDate>
  <CharactersWithSpaces>8658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Olivia Imhof</dc:creator>
  <cp:keywords/>
  <dc:description/>
  <cp:lastModifiedBy>Dustin Sdrenka</cp:lastModifiedBy>
  <cp:revision>14</cp:revision>
  <cp:lastPrinted>2024-01-09T15:29:00Z</cp:lastPrinted>
  <dcterms:created xsi:type="dcterms:W3CDTF">2024-08-21T11:14:00Z</dcterms:created>
  <dcterms:modified xsi:type="dcterms:W3CDTF">2025-01-03T10:56:00Z</dcterms:modified>
  <cp:category/>
</cp:coreProperties>
</file>